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15429" w14:textId="4355E897" w:rsidR="006E4701" w:rsidRDefault="006E4701" w:rsidP="00C029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C3-234</w:t>
      </w:r>
      <w:r w:rsidR="005A141E">
        <w:rPr>
          <w:b/>
          <w:noProof/>
          <w:sz w:val="28"/>
        </w:rPr>
        <w:t>072</w:t>
      </w:r>
      <w:r w:rsidRPr="00C23865">
        <w:rPr>
          <w:b/>
          <w:noProof/>
          <w:sz w:val="28"/>
        </w:rPr>
        <w:fldChar w:fldCharType="end"/>
      </w:r>
      <w:bookmarkStart w:id="0" w:name="_GoBack"/>
      <w:bookmarkEnd w:id="0"/>
    </w:p>
    <w:p w14:paraId="6746ABB8" w14:textId="77777777" w:rsidR="006E4701" w:rsidRDefault="006E4701" w:rsidP="006E4701">
      <w:pPr>
        <w:pStyle w:val="CRCoverPage"/>
        <w:outlineLvl w:val="0"/>
        <w:rPr>
          <w:b/>
          <w:noProof/>
          <w:sz w:val="24"/>
        </w:rPr>
      </w:pPr>
      <w:r>
        <w:rPr>
          <w:b/>
          <w:noProof/>
          <w:sz w:val="24"/>
        </w:rPr>
        <w:t>Xiamen, China, 9 - 13 October,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7FC70" w:rsidR="001E41F3" w:rsidRPr="00410371" w:rsidRDefault="00522B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2788F">
              <w:rPr>
                <w:b/>
                <w:noProof/>
                <w:sz w:val="28"/>
              </w:rPr>
              <w:t>29.</w:t>
            </w:r>
            <w:r>
              <w:rPr>
                <w:b/>
                <w:noProof/>
                <w:sz w:val="28"/>
              </w:rPr>
              <w:fldChar w:fldCharType="end"/>
            </w:r>
            <w:r w:rsidR="00891468">
              <w:rPr>
                <w:b/>
                <w:noProof/>
                <w:sz w:val="28"/>
              </w:rPr>
              <w:t>5</w:t>
            </w:r>
            <w:r w:rsidR="00D07132">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38D52" w:rsidR="001E41F3" w:rsidRPr="00410371" w:rsidRDefault="00E13682" w:rsidP="00E13682">
            <w:pPr>
              <w:pStyle w:val="CRCoverPage"/>
              <w:spacing w:after="0"/>
              <w:rPr>
                <w:noProof/>
              </w:rPr>
            </w:pPr>
            <w:r w:rsidRPr="00E13682">
              <w:rPr>
                <w:b/>
                <w:noProof/>
                <w:sz w:val="28"/>
              </w:rPr>
              <w:t>0495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73D95" w:rsidR="001E41F3" w:rsidRPr="00410371" w:rsidRDefault="00CF2B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16133" w:rsidR="001E41F3" w:rsidRPr="00410371" w:rsidRDefault="00522B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788F">
              <w:rPr>
                <w:b/>
                <w:noProof/>
                <w:sz w:val="28"/>
              </w:rPr>
              <w:t>1</w:t>
            </w:r>
            <w:r w:rsidR="00516921">
              <w:rPr>
                <w:b/>
                <w:noProof/>
                <w:sz w:val="28"/>
              </w:rPr>
              <w:t>8</w:t>
            </w:r>
            <w:r w:rsidR="0002788F">
              <w:rPr>
                <w:b/>
                <w:noProof/>
                <w:sz w:val="28"/>
              </w:rPr>
              <w:t>.</w:t>
            </w:r>
            <w:r w:rsidR="00CF2B47">
              <w:rPr>
                <w:b/>
                <w:noProof/>
                <w:sz w:val="28"/>
              </w:rPr>
              <w:t>3</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B62C2" w:rsidR="001E41F3" w:rsidRDefault="00FC3B52">
            <w:pPr>
              <w:pStyle w:val="CRCoverPage"/>
              <w:spacing w:after="0"/>
              <w:ind w:left="100"/>
              <w:rPr>
                <w:noProof/>
              </w:rPr>
            </w:pPr>
            <w:r w:rsidRPr="00FC3B52">
              <w:t>Removal of EN on A2X and V2X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B1E3B6" w:rsidR="001E41F3" w:rsidRDefault="000948ED" w:rsidP="008B4E68">
            <w:pPr>
              <w:pStyle w:val="CRCoverPage"/>
              <w:spacing w:after="0"/>
              <w:ind w:left="100"/>
              <w:rPr>
                <w:noProof/>
              </w:rPr>
            </w:pPr>
            <w:r>
              <w:rPr>
                <w:noProof/>
              </w:rPr>
              <w:t>Huawei</w:t>
            </w:r>
            <w:r w:rsidR="00F478DC">
              <w:rPr>
                <w:noProof/>
              </w:rPr>
              <w:t xml:space="preserve">, </w:t>
            </w:r>
            <w:r w:rsidR="006D5ABF">
              <w:rPr>
                <w:noProof/>
              </w:rPr>
              <w:fldChar w:fldCharType="begin"/>
            </w:r>
            <w:r w:rsidR="006D5ABF">
              <w:rPr>
                <w:noProof/>
              </w:rPr>
              <w:instrText xml:space="preserve"> DOCPROPERTY  SourceIfWg  \* MERGEFORMAT </w:instrText>
            </w:r>
            <w:r w:rsidR="006D5ABF">
              <w:rPr>
                <w:noProof/>
              </w:rPr>
              <w:fldChar w:fldCharType="separate"/>
            </w:r>
            <w:r w:rsidR="00B24863">
              <w:rPr>
                <w:noProof/>
              </w:rPr>
              <w:t>Nokia, Nokia Shanghai Bell</w:t>
            </w:r>
            <w:r w:rsidR="006D5ABF">
              <w:rPr>
                <w:noProof/>
              </w:rPr>
              <w:fldChar w:fldCharType="end"/>
            </w:r>
            <w:r w:rsidR="00B24863">
              <w:rPr>
                <w:noProof/>
              </w:rPr>
              <w:t xml:space="preserve">, </w:t>
            </w:r>
            <w:r w:rsidR="00F478DC" w:rsidRPr="00F478D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96621" w:rsidR="001E41F3" w:rsidRDefault="00522B1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788F">
              <w:rPr>
                <w:noProof/>
              </w:rPr>
              <w:t>C</w:t>
            </w:r>
            <w:r w:rsidR="00C944C6">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219AA" w:rsidR="001E41F3" w:rsidRDefault="00406980">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9F9C19" w:rsidR="001E41F3" w:rsidRDefault="00522B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788F">
              <w:rPr>
                <w:noProof/>
              </w:rPr>
              <w:t>202</w:t>
            </w:r>
            <w:r w:rsidR="00E6163A">
              <w:rPr>
                <w:noProof/>
              </w:rPr>
              <w:t>3</w:t>
            </w:r>
            <w:r w:rsidR="0002788F">
              <w:rPr>
                <w:noProof/>
              </w:rPr>
              <w:t>-</w:t>
            </w:r>
            <w:r w:rsidR="00E6163A">
              <w:rPr>
                <w:noProof/>
              </w:rPr>
              <w:t>0</w:t>
            </w:r>
            <w:r w:rsidR="00B24863">
              <w:rPr>
                <w:noProof/>
              </w:rPr>
              <w:t>9</w:t>
            </w:r>
            <w:r w:rsidR="0002788F">
              <w:rPr>
                <w:noProof/>
              </w:rPr>
              <w:t>-</w:t>
            </w:r>
            <w:r>
              <w:rPr>
                <w:noProof/>
              </w:rPr>
              <w:fldChar w:fldCharType="end"/>
            </w:r>
            <w:r w:rsidR="00B2486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522B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2788F">
              <w:rPr>
                <w:noProof/>
              </w:rPr>
              <w:t>-1</w:t>
            </w:r>
            <w:r>
              <w:rPr>
                <w:noProof/>
              </w:rPr>
              <w:fldChar w:fldCharType="end"/>
            </w:r>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9A9AD" w14:textId="7B525E67" w:rsidR="00111822" w:rsidRDefault="00111822" w:rsidP="00111822">
            <w:pPr>
              <w:pStyle w:val="CRCoverPage"/>
              <w:spacing w:after="0"/>
              <w:ind w:left="100"/>
              <w:rPr>
                <w:rFonts w:eastAsia="宋体"/>
              </w:rPr>
            </w:pPr>
            <w:r w:rsidRPr="00410E76">
              <w:rPr>
                <w:rFonts w:eastAsia="宋体"/>
              </w:rPr>
              <w:t>As agreed during the previous meeting</w:t>
            </w:r>
            <w:r>
              <w:rPr>
                <w:rFonts w:eastAsia="宋体"/>
              </w:rPr>
              <w:t xml:space="preserve"> and </w:t>
            </w:r>
            <w:r w:rsidRPr="00D159A1">
              <w:rPr>
                <w:noProof/>
              </w:rPr>
              <w:t>Table 5.2.12.2.1-1</w:t>
            </w:r>
            <w:r>
              <w:rPr>
                <w:noProof/>
              </w:rPr>
              <w:t xml:space="preserve"> in TS 23.502</w:t>
            </w:r>
            <w:r w:rsidRPr="00410E76">
              <w:rPr>
                <w:rFonts w:eastAsia="宋体"/>
              </w:rPr>
              <w:t xml:space="preserve">, the provisioning of </w:t>
            </w:r>
            <w:r>
              <w:rPr>
                <w:rFonts w:eastAsia="宋体"/>
              </w:rPr>
              <w:t xml:space="preserve">both </w:t>
            </w:r>
            <w:r w:rsidRPr="00410E76">
              <w:rPr>
                <w:rFonts w:eastAsia="宋体"/>
              </w:rPr>
              <w:t xml:space="preserve">V2X and A2X </w:t>
            </w:r>
            <w:r>
              <w:rPr>
                <w:noProof/>
              </w:rPr>
              <w:t>Subscription data</w:t>
            </w:r>
            <w:r w:rsidRPr="00410E76">
              <w:rPr>
                <w:rFonts w:eastAsia="宋体"/>
              </w:rPr>
              <w:t xml:space="preserve"> can be available to the UE at the same time without any restrictions.</w:t>
            </w:r>
          </w:p>
          <w:p w14:paraId="680F59D7" w14:textId="77777777" w:rsidR="00111822" w:rsidRDefault="00111822" w:rsidP="00111822">
            <w:pPr>
              <w:pStyle w:val="CRCoverPage"/>
              <w:spacing w:after="0"/>
              <w:rPr>
                <w:noProof/>
              </w:rPr>
            </w:pPr>
          </w:p>
          <w:tbl>
            <w:tblPr>
              <w:tblW w:w="567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087"/>
              <w:gridCol w:w="1134"/>
              <w:gridCol w:w="1031"/>
            </w:tblGrid>
            <w:tr w:rsidR="00111822" w:rsidRPr="00D159A1" w14:paraId="1B1C3F25" w14:textId="77777777" w:rsidTr="00C029B1">
              <w:tc>
                <w:tcPr>
                  <w:tcW w:w="1418" w:type="dxa"/>
                  <w:tcBorders>
                    <w:bottom w:val="single" w:sz="4" w:space="0" w:color="auto"/>
                  </w:tcBorders>
                </w:tcPr>
                <w:p w14:paraId="463ABDF7" w14:textId="77777777" w:rsidR="00111822" w:rsidRPr="00D159A1" w:rsidRDefault="00111822" w:rsidP="00111822">
                  <w:pPr>
                    <w:pStyle w:val="TAH"/>
                    <w:rPr>
                      <w:b w:val="0"/>
                      <w:noProof/>
                      <w:sz w:val="20"/>
                    </w:rPr>
                  </w:pPr>
                  <w:r w:rsidRPr="00D159A1">
                    <w:rPr>
                      <w:b w:val="0"/>
                      <w:noProof/>
                      <w:sz w:val="20"/>
                    </w:rPr>
                    <w:t>Data Set</w:t>
                  </w:r>
                </w:p>
              </w:tc>
              <w:tc>
                <w:tcPr>
                  <w:tcW w:w="2087" w:type="dxa"/>
                </w:tcPr>
                <w:p w14:paraId="5696994D" w14:textId="77777777" w:rsidR="00111822" w:rsidRPr="00D159A1" w:rsidRDefault="00111822" w:rsidP="00111822">
                  <w:pPr>
                    <w:pStyle w:val="TAH"/>
                    <w:rPr>
                      <w:b w:val="0"/>
                      <w:noProof/>
                      <w:sz w:val="20"/>
                    </w:rPr>
                  </w:pPr>
                  <w:r w:rsidRPr="00D159A1">
                    <w:rPr>
                      <w:b w:val="0"/>
                      <w:noProof/>
                      <w:sz w:val="20"/>
                    </w:rPr>
                    <w:t>Data Subset</w:t>
                  </w:r>
                </w:p>
              </w:tc>
              <w:tc>
                <w:tcPr>
                  <w:tcW w:w="1134" w:type="dxa"/>
                </w:tcPr>
                <w:p w14:paraId="6A840061" w14:textId="77777777" w:rsidR="00111822" w:rsidRPr="00D159A1" w:rsidRDefault="00111822" w:rsidP="00111822">
                  <w:pPr>
                    <w:pStyle w:val="TAH"/>
                    <w:rPr>
                      <w:b w:val="0"/>
                      <w:noProof/>
                      <w:sz w:val="20"/>
                    </w:rPr>
                  </w:pPr>
                  <w:r w:rsidRPr="00D159A1">
                    <w:rPr>
                      <w:b w:val="0"/>
                      <w:noProof/>
                      <w:sz w:val="20"/>
                    </w:rPr>
                    <w:t>Data Key</w:t>
                  </w:r>
                </w:p>
              </w:tc>
              <w:tc>
                <w:tcPr>
                  <w:tcW w:w="1031" w:type="dxa"/>
                </w:tcPr>
                <w:p w14:paraId="650F682C" w14:textId="77777777" w:rsidR="00111822" w:rsidRPr="00D159A1" w:rsidRDefault="00111822" w:rsidP="00111822">
                  <w:pPr>
                    <w:pStyle w:val="TAH"/>
                    <w:rPr>
                      <w:b w:val="0"/>
                      <w:noProof/>
                      <w:sz w:val="20"/>
                    </w:rPr>
                  </w:pPr>
                  <w:r w:rsidRPr="00D159A1">
                    <w:rPr>
                      <w:b w:val="0"/>
                      <w:noProof/>
                      <w:sz w:val="20"/>
                    </w:rPr>
                    <w:t>Data Sub Key</w:t>
                  </w:r>
                </w:p>
              </w:tc>
            </w:tr>
            <w:tr w:rsidR="00111822" w:rsidRPr="00D159A1" w14:paraId="25BAFFB4" w14:textId="77777777" w:rsidTr="00C029B1">
              <w:tc>
                <w:tcPr>
                  <w:tcW w:w="1418" w:type="dxa"/>
                  <w:tcBorders>
                    <w:top w:val="nil"/>
                    <w:bottom w:val="nil"/>
                  </w:tcBorders>
                  <w:shd w:val="clear" w:color="auto" w:fill="auto"/>
                </w:tcPr>
                <w:p w14:paraId="25AF3C25" w14:textId="77777777" w:rsidR="00111822" w:rsidRPr="00D159A1" w:rsidRDefault="00111822" w:rsidP="00111822">
                  <w:pPr>
                    <w:pStyle w:val="TAL"/>
                    <w:rPr>
                      <w:noProof/>
                      <w:sz w:val="20"/>
                    </w:rPr>
                  </w:pPr>
                </w:p>
              </w:tc>
              <w:tc>
                <w:tcPr>
                  <w:tcW w:w="2087" w:type="dxa"/>
                </w:tcPr>
                <w:p w14:paraId="4EA318C7" w14:textId="77777777" w:rsidR="00111822" w:rsidRPr="00D159A1" w:rsidRDefault="00111822" w:rsidP="00111822">
                  <w:pPr>
                    <w:pStyle w:val="TAL"/>
                    <w:rPr>
                      <w:noProof/>
                      <w:sz w:val="20"/>
                    </w:rPr>
                  </w:pPr>
                  <w:r w:rsidRPr="00D159A1">
                    <w:rPr>
                      <w:noProof/>
                      <w:sz w:val="20"/>
                    </w:rPr>
                    <w:t>…</w:t>
                  </w:r>
                </w:p>
              </w:tc>
              <w:tc>
                <w:tcPr>
                  <w:tcW w:w="1134" w:type="dxa"/>
                </w:tcPr>
                <w:p w14:paraId="61FA731E" w14:textId="77777777" w:rsidR="00111822" w:rsidRPr="00D159A1" w:rsidRDefault="00111822" w:rsidP="00111822">
                  <w:pPr>
                    <w:pStyle w:val="TAL"/>
                    <w:rPr>
                      <w:noProof/>
                      <w:sz w:val="20"/>
                    </w:rPr>
                  </w:pPr>
                </w:p>
              </w:tc>
              <w:tc>
                <w:tcPr>
                  <w:tcW w:w="1031" w:type="dxa"/>
                </w:tcPr>
                <w:p w14:paraId="601F2428" w14:textId="77777777" w:rsidR="00111822" w:rsidRPr="00D159A1" w:rsidRDefault="00111822" w:rsidP="00111822">
                  <w:pPr>
                    <w:pStyle w:val="TAL"/>
                    <w:rPr>
                      <w:noProof/>
                      <w:sz w:val="20"/>
                    </w:rPr>
                  </w:pPr>
                </w:p>
              </w:tc>
            </w:tr>
            <w:tr w:rsidR="00111822" w:rsidRPr="00D159A1" w14:paraId="4F9FFAD1" w14:textId="77777777" w:rsidTr="00C029B1">
              <w:tc>
                <w:tcPr>
                  <w:tcW w:w="1418" w:type="dxa"/>
                  <w:tcBorders>
                    <w:top w:val="nil"/>
                    <w:bottom w:val="nil"/>
                  </w:tcBorders>
                  <w:shd w:val="clear" w:color="auto" w:fill="auto"/>
                </w:tcPr>
                <w:p w14:paraId="11F068D2" w14:textId="77777777" w:rsidR="00111822" w:rsidRPr="00D159A1" w:rsidRDefault="00111822" w:rsidP="00111822">
                  <w:pPr>
                    <w:pStyle w:val="TAL"/>
                    <w:rPr>
                      <w:noProof/>
                      <w:sz w:val="20"/>
                    </w:rPr>
                  </w:pPr>
                </w:p>
              </w:tc>
              <w:tc>
                <w:tcPr>
                  <w:tcW w:w="2087" w:type="dxa"/>
                  <w:tcBorders>
                    <w:bottom w:val="single" w:sz="4" w:space="0" w:color="auto"/>
                  </w:tcBorders>
                  <w:vAlign w:val="center"/>
                </w:tcPr>
                <w:p w14:paraId="4EF1FE41" w14:textId="77777777" w:rsidR="00111822" w:rsidRPr="00D159A1" w:rsidRDefault="00111822" w:rsidP="00111822">
                  <w:pPr>
                    <w:pStyle w:val="TAL"/>
                    <w:rPr>
                      <w:noProof/>
                      <w:sz w:val="20"/>
                    </w:rPr>
                  </w:pPr>
                  <w:r>
                    <w:rPr>
                      <w:noProof/>
                      <w:sz w:val="20"/>
                    </w:rPr>
                    <w:t>…</w:t>
                  </w:r>
                </w:p>
              </w:tc>
              <w:tc>
                <w:tcPr>
                  <w:tcW w:w="1134" w:type="dxa"/>
                  <w:tcBorders>
                    <w:bottom w:val="single" w:sz="4" w:space="0" w:color="auto"/>
                  </w:tcBorders>
                </w:tcPr>
                <w:p w14:paraId="34B3E5C5" w14:textId="77777777" w:rsidR="00111822" w:rsidRPr="00D159A1" w:rsidRDefault="00111822" w:rsidP="00111822">
                  <w:pPr>
                    <w:pStyle w:val="TAL"/>
                    <w:rPr>
                      <w:noProof/>
                      <w:sz w:val="20"/>
                    </w:rPr>
                  </w:pPr>
                </w:p>
              </w:tc>
              <w:tc>
                <w:tcPr>
                  <w:tcW w:w="1031" w:type="dxa"/>
                  <w:tcBorders>
                    <w:bottom w:val="single" w:sz="4" w:space="0" w:color="auto"/>
                  </w:tcBorders>
                </w:tcPr>
                <w:p w14:paraId="74828E74" w14:textId="77777777" w:rsidR="00111822" w:rsidRPr="00D159A1" w:rsidRDefault="00111822" w:rsidP="00111822">
                  <w:pPr>
                    <w:pStyle w:val="TAL"/>
                    <w:rPr>
                      <w:noProof/>
                      <w:sz w:val="20"/>
                    </w:rPr>
                  </w:pPr>
                  <w:r w:rsidRPr="00D159A1">
                    <w:rPr>
                      <w:noProof/>
                      <w:sz w:val="20"/>
                    </w:rPr>
                    <w:t>-</w:t>
                  </w:r>
                </w:p>
              </w:tc>
            </w:tr>
            <w:tr w:rsidR="00111822" w:rsidRPr="00D159A1" w14:paraId="07D41E64" w14:textId="77777777" w:rsidTr="00C029B1">
              <w:tc>
                <w:tcPr>
                  <w:tcW w:w="1418" w:type="dxa"/>
                  <w:tcBorders>
                    <w:top w:val="nil"/>
                    <w:bottom w:val="nil"/>
                  </w:tcBorders>
                  <w:shd w:val="clear" w:color="auto" w:fill="auto"/>
                </w:tcPr>
                <w:p w14:paraId="4765F55F" w14:textId="77777777" w:rsidR="00111822" w:rsidRPr="00D159A1" w:rsidRDefault="00111822" w:rsidP="00111822">
                  <w:pPr>
                    <w:pStyle w:val="TAL"/>
                    <w:rPr>
                      <w:noProof/>
                      <w:sz w:val="20"/>
                    </w:rPr>
                  </w:pPr>
                  <w:r w:rsidRPr="00D159A1">
                    <w:rPr>
                      <w:noProof/>
                      <w:sz w:val="20"/>
                    </w:rPr>
                    <w:t>Subscription Data (see clause 5.2.3.3.1)</w:t>
                  </w:r>
                </w:p>
              </w:tc>
              <w:tc>
                <w:tcPr>
                  <w:tcW w:w="2087" w:type="dxa"/>
                  <w:tcBorders>
                    <w:bottom w:val="single" w:sz="4" w:space="0" w:color="auto"/>
                  </w:tcBorders>
                  <w:vAlign w:val="center"/>
                </w:tcPr>
                <w:p w14:paraId="2D83285C" w14:textId="77777777" w:rsidR="00111822" w:rsidRPr="00D159A1" w:rsidRDefault="00111822" w:rsidP="00111822">
                  <w:pPr>
                    <w:pStyle w:val="TAL"/>
                    <w:rPr>
                      <w:noProof/>
                      <w:sz w:val="20"/>
                    </w:rPr>
                  </w:pPr>
                  <w:r w:rsidRPr="00D159A1">
                    <w:rPr>
                      <w:noProof/>
                      <w:sz w:val="20"/>
                    </w:rPr>
                    <w:t>V2X Subscription data</w:t>
                  </w:r>
                </w:p>
              </w:tc>
              <w:tc>
                <w:tcPr>
                  <w:tcW w:w="1134" w:type="dxa"/>
                  <w:tcBorders>
                    <w:bottom w:val="single" w:sz="4" w:space="0" w:color="auto"/>
                  </w:tcBorders>
                </w:tcPr>
                <w:p w14:paraId="1BB02C03" w14:textId="77777777" w:rsidR="00111822" w:rsidRPr="00D159A1" w:rsidRDefault="00111822" w:rsidP="00111822">
                  <w:pPr>
                    <w:pStyle w:val="TAL"/>
                    <w:rPr>
                      <w:noProof/>
                      <w:sz w:val="20"/>
                    </w:rPr>
                  </w:pPr>
                  <w:r w:rsidRPr="00D159A1">
                    <w:rPr>
                      <w:noProof/>
                      <w:sz w:val="20"/>
                    </w:rPr>
                    <w:t>SUPI</w:t>
                  </w:r>
                </w:p>
              </w:tc>
              <w:tc>
                <w:tcPr>
                  <w:tcW w:w="1031" w:type="dxa"/>
                  <w:tcBorders>
                    <w:bottom w:val="single" w:sz="4" w:space="0" w:color="auto"/>
                  </w:tcBorders>
                </w:tcPr>
                <w:p w14:paraId="509539B8" w14:textId="77777777" w:rsidR="00111822" w:rsidRPr="00D159A1" w:rsidRDefault="00111822" w:rsidP="00111822">
                  <w:pPr>
                    <w:pStyle w:val="TAL"/>
                    <w:rPr>
                      <w:noProof/>
                      <w:sz w:val="20"/>
                    </w:rPr>
                  </w:pPr>
                  <w:r w:rsidRPr="00D159A1">
                    <w:rPr>
                      <w:noProof/>
                      <w:sz w:val="20"/>
                    </w:rPr>
                    <w:t>-</w:t>
                  </w:r>
                </w:p>
              </w:tc>
            </w:tr>
            <w:tr w:rsidR="00111822" w:rsidRPr="00D159A1" w14:paraId="36209206" w14:textId="77777777" w:rsidTr="00C029B1">
              <w:tc>
                <w:tcPr>
                  <w:tcW w:w="1418" w:type="dxa"/>
                  <w:tcBorders>
                    <w:top w:val="nil"/>
                    <w:bottom w:val="nil"/>
                  </w:tcBorders>
                  <w:shd w:val="clear" w:color="auto" w:fill="auto"/>
                </w:tcPr>
                <w:p w14:paraId="6F9E8DEF" w14:textId="77777777" w:rsidR="00111822" w:rsidRPr="00D159A1" w:rsidRDefault="00111822" w:rsidP="00111822">
                  <w:pPr>
                    <w:pStyle w:val="TAL"/>
                    <w:rPr>
                      <w:noProof/>
                      <w:sz w:val="20"/>
                    </w:rPr>
                  </w:pPr>
                </w:p>
              </w:tc>
              <w:tc>
                <w:tcPr>
                  <w:tcW w:w="2087" w:type="dxa"/>
                  <w:tcBorders>
                    <w:bottom w:val="single" w:sz="4" w:space="0" w:color="auto"/>
                  </w:tcBorders>
                  <w:vAlign w:val="center"/>
                </w:tcPr>
                <w:p w14:paraId="30B7FF17" w14:textId="77777777" w:rsidR="00111822" w:rsidRPr="00D159A1" w:rsidRDefault="00111822" w:rsidP="00111822">
                  <w:pPr>
                    <w:pStyle w:val="TAL"/>
                    <w:rPr>
                      <w:noProof/>
                      <w:sz w:val="20"/>
                    </w:rPr>
                  </w:pPr>
                  <w:r w:rsidRPr="00D159A1">
                    <w:rPr>
                      <w:noProof/>
                      <w:sz w:val="20"/>
                    </w:rPr>
                    <w:t>A2X Subscription data</w:t>
                  </w:r>
                </w:p>
              </w:tc>
              <w:tc>
                <w:tcPr>
                  <w:tcW w:w="1134" w:type="dxa"/>
                  <w:tcBorders>
                    <w:bottom w:val="single" w:sz="4" w:space="0" w:color="auto"/>
                  </w:tcBorders>
                </w:tcPr>
                <w:p w14:paraId="1DC1D32C" w14:textId="77777777" w:rsidR="00111822" w:rsidRPr="00D159A1" w:rsidRDefault="00111822" w:rsidP="00111822">
                  <w:pPr>
                    <w:pStyle w:val="TAL"/>
                    <w:rPr>
                      <w:noProof/>
                      <w:sz w:val="20"/>
                    </w:rPr>
                  </w:pPr>
                  <w:r w:rsidRPr="00D159A1">
                    <w:rPr>
                      <w:noProof/>
                      <w:sz w:val="20"/>
                    </w:rPr>
                    <w:t>SUPI</w:t>
                  </w:r>
                </w:p>
              </w:tc>
              <w:tc>
                <w:tcPr>
                  <w:tcW w:w="1031" w:type="dxa"/>
                  <w:tcBorders>
                    <w:bottom w:val="single" w:sz="4" w:space="0" w:color="auto"/>
                  </w:tcBorders>
                </w:tcPr>
                <w:p w14:paraId="2FCF1335" w14:textId="77777777" w:rsidR="00111822" w:rsidRPr="00D159A1" w:rsidRDefault="00111822" w:rsidP="00111822">
                  <w:pPr>
                    <w:pStyle w:val="TAL"/>
                    <w:rPr>
                      <w:noProof/>
                      <w:sz w:val="20"/>
                    </w:rPr>
                  </w:pPr>
                  <w:r w:rsidRPr="00D159A1">
                    <w:rPr>
                      <w:noProof/>
                      <w:sz w:val="20"/>
                    </w:rPr>
                    <w:t>-</w:t>
                  </w:r>
                </w:p>
              </w:tc>
            </w:tr>
            <w:tr w:rsidR="00111822" w:rsidRPr="00D159A1" w14:paraId="15C29945" w14:textId="77777777" w:rsidTr="00C029B1">
              <w:tc>
                <w:tcPr>
                  <w:tcW w:w="1418" w:type="dxa"/>
                  <w:tcBorders>
                    <w:top w:val="nil"/>
                    <w:bottom w:val="nil"/>
                  </w:tcBorders>
                  <w:shd w:val="clear" w:color="auto" w:fill="auto"/>
                </w:tcPr>
                <w:p w14:paraId="1A8ECBBF" w14:textId="77777777" w:rsidR="00111822" w:rsidRPr="00D159A1" w:rsidRDefault="00111822" w:rsidP="00111822">
                  <w:pPr>
                    <w:pStyle w:val="TAL"/>
                    <w:rPr>
                      <w:noProof/>
                      <w:sz w:val="20"/>
                    </w:rPr>
                  </w:pPr>
                </w:p>
              </w:tc>
              <w:tc>
                <w:tcPr>
                  <w:tcW w:w="2087" w:type="dxa"/>
                  <w:tcBorders>
                    <w:bottom w:val="single" w:sz="4" w:space="0" w:color="auto"/>
                  </w:tcBorders>
                  <w:vAlign w:val="center"/>
                </w:tcPr>
                <w:p w14:paraId="732B1083" w14:textId="77777777" w:rsidR="00111822" w:rsidRPr="00D159A1" w:rsidRDefault="00111822" w:rsidP="00111822">
                  <w:pPr>
                    <w:pStyle w:val="TAL"/>
                    <w:rPr>
                      <w:noProof/>
                      <w:sz w:val="20"/>
                    </w:rPr>
                  </w:pPr>
                  <w:r w:rsidRPr="00D159A1">
                    <w:rPr>
                      <w:noProof/>
                      <w:sz w:val="20"/>
                    </w:rPr>
                    <w:t>ProSe Subscription data</w:t>
                  </w:r>
                </w:p>
              </w:tc>
              <w:tc>
                <w:tcPr>
                  <w:tcW w:w="1134" w:type="dxa"/>
                  <w:tcBorders>
                    <w:bottom w:val="single" w:sz="4" w:space="0" w:color="auto"/>
                  </w:tcBorders>
                </w:tcPr>
                <w:p w14:paraId="56255F49" w14:textId="77777777" w:rsidR="00111822" w:rsidRPr="00D159A1" w:rsidRDefault="00111822" w:rsidP="00111822">
                  <w:pPr>
                    <w:pStyle w:val="TAL"/>
                    <w:rPr>
                      <w:noProof/>
                      <w:sz w:val="20"/>
                    </w:rPr>
                  </w:pPr>
                  <w:r w:rsidRPr="00D159A1">
                    <w:rPr>
                      <w:noProof/>
                      <w:sz w:val="20"/>
                    </w:rPr>
                    <w:t>SUPI</w:t>
                  </w:r>
                </w:p>
              </w:tc>
              <w:tc>
                <w:tcPr>
                  <w:tcW w:w="1031" w:type="dxa"/>
                  <w:tcBorders>
                    <w:bottom w:val="single" w:sz="4" w:space="0" w:color="auto"/>
                  </w:tcBorders>
                </w:tcPr>
                <w:p w14:paraId="72C54A5C" w14:textId="77777777" w:rsidR="00111822" w:rsidRPr="00D159A1" w:rsidRDefault="00111822" w:rsidP="00111822">
                  <w:pPr>
                    <w:pStyle w:val="TAL"/>
                    <w:rPr>
                      <w:noProof/>
                      <w:sz w:val="20"/>
                    </w:rPr>
                  </w:pPr>
                  <w:r w:rsidRPr="00D159A1">
                    <w:rPr>
                      <w:noProof/>
                      <w:sz w:val="20"/>
                    </w:rPr>
                    <w:t>-</w:t>
                  </w:r>
                </w:p>
              </w:tc>
            </w:tr>
            <w:tr w:rsidR="00111822" w:rsidRPr="00D159A1" w14:paraId="02C1FECC" w14:textId="77777777" w:rsidTr="00C029B1">
              <w:tc>
                <w:tcPr>
                  <w:tcW w:w="1418" w:type="dxa"/>
                  <w:tcBorders>
                    <w:top w:val="nil"/>
                    <w:bottom w:val="single" w:sz="4" w:space="0" w:color="auto"/>
                  </w:tcBorders>
                  <w:shd w:val="clear" w:color="auto" w:fill="auto"/>
                </w:tcPr>
                <w:p w14:paraId="657EAAA1" w14:textId="77777777" w:rsidR="00111822" w:rsidRPr="00D159A1" w:rsidRDefault="00111822" w:rsidP="00111822">
                  <w:pPr>
                    <w:pStyle w:val="TAL"/>
                    <w:rPr>
                      <w:noProof/>
                      <w:sz w:val="20"/>
                    </w:rPr>
                  </w:pPr>
                </w:p>
              </w:tc>
              <w:tc>
                <w:tcPr>
                  <w:tcW w:w="2087" w:type="dxa"/>
                  <w:tcBorders>
                    <w:bottom w:val="single" w:sz="4" w:space="0" w:color="auto"/>
                  </w:tcBorders>
                  <w:vAlign w:val="center"/>
                </w:tcPr>
                <w:p w14:paraId="4764D607" w14:textId="77777777" w:rsidR="00111822" w:rsidRPr="00D159A1" w:rsidRDefault="00111822" w:rsidP="00111822">
                  <w:pPr>
                    <w:pStyle w:val="TAL"/>
                    <w:rPr>
                      <w:noProof/>
                      <w:sz w:val="20"/>
                    </w:rPr>
                  </w:pPr>
                  <w:r w:rsidRPr="00D159A1">
                    <w:rPr>
                      <w:noProof/>
                      <w:sz w:val="20"/>
                    </w:rPr>
                    <w:t>…</w:t>
                  </w:r>
                </w:p>
              </w:tc>
              <w:tc>
                <w:tcPr>
                  <w:tcW w:w="1134" w:type="dxa"/>
                  <w:tcBorders>
                    <w:bottom w:val="single" w:sz="4" w:space="0" w:color="auto"/>
                  </w:tcBorders>
                </w:tcPr>
                <w:p w14:paraId="0273A7D5" w14:textId="77777777" w:rsidR="00111822" w:rsidRPr="00D159A1" w:rsidRDefault="00111822" w:rsidP="00111822">
                  <w:pPr>
                    <w:pStyle w:val="TAL"/>
                    <w:rPr>
                      <w:noProof/>
                      <w:sz w:val="20"/>
                    </w:rPr>
                  </w:pPr>
                </w:p>
              </w:tc>
              <w:tc>
                <w:tcPr>
                  <w:tcW w:w="1031" w:type="dxa"/>
                  <w:tcBorders>
                    <w:bottom w:val="single" w:sz="4" w:space="0" w:color="auto"/>
                  </w:tcBorders>
                </w:tcPr>
                <w:p w14:paraId="29FA4F53" w14:textId="77777777" w:rsidR="00111822" w:rsidRPr="00D159A1" w:rsidRDefault="00111822" w:rsidP="00111822">
                  <w:pPr>
                    <w:pStyle w:val="TAL"/>
                    <w:rPr>
                      <w:noProof/>
                      <w:sz w:val="20"/>
                    </w:rPr>
                  </w:pPr>
                </w:p>
              </w:tc>
            </w:tr>
          </w:tbl>
          <w:p w14:paraId="61B89866" w14:textId="7DA1E0D1" w:rsidR="00111822" w:rsidRPr="00111822" w:rsidRDefault="00111822" w:rsidP="00111822">
            <w:pPr>
              <w:pStyle w:val="CRCoverPage"/>
              <w:spacing w:after="0"/>
              <w:rPr>
                <w:noProof/>
                <w:lang w:eastAsia="zh-CN"/>
              </w:rPr>
            </w:pPr>
          </w:p>
          <w:p w14:paraId="708AA7DE" w14:textId="2530B3B1" w:rsidR="004D6772" w:rsidRPr="00A0473E" w:rsidRDefault="00111822" w:rsidP="00410E76">
            <w:pPr>
              <w:pStyle w:val="CRCoverPage"/>
              <w:spacing w:after="0"/>
              <w:ind w:left="100"/>
            </w:pPr>
            <w:r>
              <w:t>Hence the</w:t>
            </w:r>
            <w:r w:rsidR="000571BE">
              <w:t xml:space="preserve"> related</w:t>
            </w:r>
            <w:r>
              <w:t xml:space="preserve"> Editor’s Notes can be removed directly.</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EEC083" w14:textId="2685ACB0" w:rsidR="00373E89" w:rsidRDefault="00373E89" w:rsidP="00373E89">
            <w:pPr>
              <w:pStyle w:val="CRCoverPage"/>
              <w:spacing w:after="0"/>
              <w:rPr>
                <w:noProof/>
              </w:rPr>
            </w:pPr>
            <w:r>
              <w:rPr>
                <w:noProof/>
              </w:rPr>
              <w:t xml:space="preserve">Remove the following EN: </w:t>
            </w:r>
          </w:p>
          <w:p w14:paraId="31C656EC" w14:textId="735C46BD" w:rsidR="009D107E" w:rsidRDefault="00373E89" w:rsidP="00373E89">
            <w:pPr>
              <w:pStyle w:val="EditorsNote"/>
              <w:rPr>
                <w:noProof/>
              </w:rPr>
            </w:pPr>
            <w:r>
              <w:t>Editor's Note:</w:t>
            </w:r>
            <w:r>
              <w:tab/>
              <w:t>It is FFS if both V2X and A2X subscription is available at same time for the UE.</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8CD19" w:rsidR="0002788F" w:rsidRDefault="00676D47" w:rsidP="00043BE7">
            <w:pPr>
              <w:pStyle w:val="CRCoverPage"/>
              <w:spacing w:after="0"/>
              <w:rPr>
                <w:noProof/>
              </w:rPr>
            </w:pPr>
            <w:r>
              <w:rPr>
                <w:noProof/>
              </w:rPr>
              <w:t>Open issues in the</w:t>
            </w:r>
            <w:r w:rsidR="00523C8B">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80854" w:rsidR="001E41F3" w:rsidRDefault="001962E8" w:rsidP="00741AE0">
            <w:pPr>
              <w:pStyle w:val="CRCoverPage"/>
              <w:spacing w:after="0"/>
              <w:rPr>
                <w:noProof/>
              </w:rPr>
            </w:pPr>
            <w:r>
              <w:rPr>
                <w:noProof/>
              </w:rPr>
              <w:t>5.6.1.2, 5.6.1.3, 5.6.2.1.2, 5.6.1.3, 5.6.2.2.2, 5.6.2.2.3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1EE2CF" w:rsidR="001E41F3" w:rsidRDefault="00145D43">
            <w:pPr>
              <w:pStyle w:val="CRCoverPage"/>
              <w:spacing w:after="0"/>
              <w:ind w:left="99"/>
              <w:rPr>
                <w:noProof/>
              </w:rPr>
            </w:pPr>
            <w:r>
              <w:rPr>
                <w:noProof/>
              </w:rPr>
              <w:t>TS/TR</w:t>
            </w:r>
            <w:r w:rsidR="006B0B15">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170F7B" w:rsidR="00A75C83" w:rsidRDefault="00A75C83" w:rsidP="00E370C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496B06" w14:textId="77777777" w:rsidR="003A5C58" w:rsidRDefault="003A5C58" w:rsidP="003A5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5491585"/>
      <w:bookmarkStart w:id="3" w:name="_Toc94083893"/>
      <w:bookmarkStart w:id="4" w:name="_Toc97306006"/>
      <w:bookmarkStart w:id="5" w:name="_Toc119943864"/>
      <w:r>
        <w:rPr>
          <w:rFonts w:ascii="Arial" w:hAnsi="Arial" w:cs="Arial"/>
          <w:color w:val="0000FF"/>
          <w:sz w:val="28"/>
          <w:szCs w:val="28"/>
          <w:lang w:val="en-US"/>
        </w:rPr>
        <w:lastRenderedPageBreak/>
        <w:t>* * * First Change * * * *</w:t>
      </w:r>
    </w:p>
    <w:p w14:paraId="27534053" w14:textId="77777777" w:rsidR="00F13064" w:rsidRPr="005A3EA5" w:rsidRDefault="00F13064" w:rsidP="00F13064">
      <w:pPr>
        <w:pStyle w:val="4"/>
        <w:rPr>
          <w:lang w:eastAsia="zh-CN"/>
        </w:rPr>
      </w:pPr>
      <w:r w:rsidRPr="005A3EA5">
        <w:rPr>
          <w:lang w:eastAsia="zh-CN"/>
        </w:rPr>
        <w:t>5.6.1.2</w:t>
      </w:r>
      <w:r w:rsidRPr="005A3EA5">
        <w:rPr>
          <w:lang w:eastAsia="zh-CN"/>
        </w:rPr>
        <w:tab/>
        <w:t>Non-roaming</w:t>
      </w:r>
      <w:bookmarkEnd w:id="2"/>
    </w:p>
    <w:p w14:paraId="3FD76A4C" w14:textId="77777777" w:rsidR="00F13064" w:rsidRDefault="00F13064" w:rsidP="00F13064">
      <w:pPr>
        <w:pStyle w:val="TH"/>
      </w:pPr>
    </w:p>
    <w:bookmarkStart w:id="6" w:name="_MON_1752994625"/>
    <w:bookmarkEnd w:id="6"/>
    <w:p w14:paraId="4615BDA6" w14:textId="77777777" w:rsidR="00F13064" w:rsidRPr="009931F0" w:rsidRDefault="00F13064" w:rsidP="00F13064">
      <w:pPr>
        <w:pStyle w:val="TH"/>
      </w:pPr>
      <w:r w:rsidRPr="001F31A0">
        <w:object w:dxaOrig="10898" w:dyaOrig="8665" w14:anchorId="2B639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358.15pt" o:ole="">
            <v:imagedata r:id="rId17" o:title=""/>
          </v:shape>
          <o:OLEObject Type="Embed" ProgID="Word.Picture.8" ShapeID="_x0000_i1025" DrawAspect="Content" ObjectID="_1757424287" r:id="rId18"/>
        </w:object>
      </w:r>
    </w:p>
    <w:p w14:paraId="4B19738D" w14:textId="77777777" w:rsidR="00F13064" w:rsidRPr="00680E3A" w:rsidRDefault="00F13064" w:rsidP="00F13064">
      <w:pPr>
        <w:pStyle w:val="TF"/>
        <w:rPr>
          <w:lang w:eastAsia="zh-CN"/>
        </w:rPr>
      </w:pPr>
      <w:r w:rsidRPr="001F31A0">
        <w:t>Figure 5.6.1.2-1: UE Policy Association Establishment procedure - Non-roaming</w:t>
      </w:r>
    </w:p>
    <w:p w14:paraId="2A72D7CB" w14:textId="77777777" w:rsidR="00F13064" w:rsidRDefault="00F13064" w:rsidP="00F13064">
      <w:pPr>
        <w:pStyle w:val="B10"/>
      </w:pPr>
      <w:r w:rsidRPr="005A3EA5">
        <w:rPr>
          <w:lang w:eastAsia="zh-CN"/>
        </w:rPr>
        <w:t>1.</w:t>
      </w:r>
      <w:r w:rsidRPr="005A3EA5">
        <w:rPr>
          <w:lang w:eastAsia="zh-CN"/>
        </w:rPr>
        <w:tab/>
      </w:r>
      <w:r w:rsidRPr="005A3EA5">
        <w:t xml:space="preserve">The AMF receives the registration request from the AN. </w:t>
      </w:r>
    </w:p>
    <w:p w14:paraId="12CD4BFC" w14:textId="77777777" w:rsidR="00F13064" w:rsidRPr="001F31A0" w:rsidRDefault="00F13064" w:rsidP="00F13064">
      <w:pPr>
        <w:pStyle w:val="B10"/>
        <w:rPr>
          <w:lang w:eastAsia="zh-CN"/>
        </w:rPr>
      </w:pPr>
      <w:r>
        <w:tab/>
      </w:r>
      <w:r w:rsidRPr="005A3EA5">
        <w:t>Based on local policy, and the authorized capabilities received from the UE (e.g. V2X capabilities</w:t>
      </w:r>
      <w:r w:rsidRPr="0054369F">
        <w:t xml:space="preserve"> </w:t>
      </w:r>
      <w:r>
        <w:t>and/or A2X capabilities</w:t>
      </w:r>
      <w:r w:rsidRPr="005A3EA5">
        <w:t xml:space="preserve"> and/or 5G ProSe</w:t>
      </w:r>
      <w:r w:rsidRPr="00286B75">
        <w:t xml:space="preserve"> </w:t>
      </w:r>
      <w:r w:rsidRPr="005A3EA5">
        <w:t>and/or</w:t>
      </w:r>
      <w:r>
        <w:t xml:space="preserve"> Ranging/SL</w:t>
      </w:r>
      <w:r w:rsidRPr="005A3EA5">
        <w:t xml:space="preserve"> capabilities),</w:t>
      </w:r>
      <w:r w:rsidRPr="002035BC">
        <w:t xml:space="preserve"> as defined in clause 4.2.2.1 of 3GPP TS 29.525 [31], </w:t>
      </w:r>
      <w:r w:rsidRPr="001F31A0">
        <w:t xml:space="preserve">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The AMF invokes the Npcf_UEPolicyControl_Create service operation by sending an HTTP POST request to the "UE Policy Associations" resource as defined in </w:t>
      </w:r>
      <w:r>
        <w:t>clause</w:t>
      </w:r>
      <w:r w:rsidRPr="009931F0">
        <w:t> 4.2.2.1 of 3GPP TS 29.525 [31].</w:t>
      </w:r>
    </w:p>
    <w:p w14:paraId="68E8AFBA" w14:textId="77777777" w:rsidR="00F13064" w:rsidRDefault="00F13064" w:rsidP="00F13064">
      <w:pPr>
        <w:pStyle w:val="B10"/>
        <w:rPr>
          <w:lang w:eastAsia="zh-CN"/>
        </w:rPr>
      </w:pPr>
      <w:r>
        <w:rPr>
          <w:lang w:eastAsia="zh-CN"/>
        </w:rPr>
        <w:t>-</w:t>
      </w:r>
      <w:r>
        <w:rPr>
          <w:lang w:eastAsia="zh-CN"/>
        </w:rPr>
        <w:tab/>
      </w:r>
      <w:r w:rsidRPr="00BA6DF9">
        <w:rPr>
          <w:lang w:eastAsia="zh-CN"/>
        </w:rPr>
        <w:t xml:space="preserve">For URSP provisioning in EPS, if the "EpsUrsp" feature is supported and a UE Policy Container is received from the UE via SMF+PGW-C, the PCF for a PDU session </w:t>
      </w:r>
      <w:r w:rsidRPr="00EC794A">
        <w:rPr>
          <w:lang w:eastAsia="zh-CN"/>
        </w:rPr>
        <w:t>invokes the Npcf_UEPolicyControl_Create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41AA60B7" w14:textId="77777777" w:rsidR="00F13064" w:rsidRDefault="00F13064" w:rsidP="00F13064">
      <w:pPr>
        <w:pStyle w:val="B10"/>
      </w:pPr>
      <w:r>
        <w:t>-</w:t>
      </w:r>
      <w:r>
        <w:tab/>
        <w:t xml:space="preserve">If the </w:t>
      </w:r>
      <w:r w:rsidRPr="005A3EA5">
        <w:t>"</w:t>
      </w:r>
      <w:r>
        <w:t>EpsUrsp</w:t>
      </w:r>
      <w:r w:rsidRPr="005A3EA5">
        <w:t>" feature is supported</w:t>
      </w:r>
      <w:r>
        <w:t xml:space="preserve"> and the PCF for the PDU session determines that the 5GS to EPS mobility scenario applies as specified in clause</w:t>
      </w:r>
      <w:r>
        <w:rPr>
          <w:rFonts w:eastAsia="等线"/>
        </w:rPr>
        <w:t> </w:t>
      </w:r>
      <w:r>
        <w:rPr>
          <w:rFonts w:eastAsia="等线"/>
          <w:lang w:eastAsia="zh-CN"/>
        </w:rPr>
        <w:t>5.2.2.3</w:t>
      </w:r>
      <w:r>
        <w:rPr>
          <w:lang w:eastAsia="zh-CN"/>
        </w:rPr>
        <w:t xml:space="preserve">, then </w:t>
      </w:r>
      <w:r>
        <w:t>PCF for the PDU session</w:t>
      </w:r>
      <w:r w:rsidRPr="005A3EA5">
        <w:t xml:space="preserve"> </w:t>
      </w:r>
      <w:r>
        <w:t>selects the PCF for the UE as described in clause</w:t>
      </w:r>
      <w:r>
        <w:rPr>
          <w:rFonts w:eastAsia="等线"/>
        </w:rPr>
        <w:t> </w:t>
      </w:r>
      <w:r>
        <w:rPr>
          <w:rFonts w:eastAsia="等线"/>
          <w:lang w:eastAsia="zh-CN"/>
        </w:rPr>
        <w:t xml:space="preserve">5.2.2.3, </w:t>
      </w:r>
      <w:r w:rsidRPr="005A3EA5">
        <w:t xml:space="preserve">invokes the Npcf_UEPolicyControl_Create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w:t>
      </w:r>
    </w:p>
    <w:p w14:paraId="404D26C5" w14:textId="77777777" w:rsidR="00F13064" w:rsidRPr="005A3EA5" w:rsidRDefault="00F13064" w:rsidP="00F13064">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r w:rsidRPr="005A3EA5">
        <w:rPr>
          <w:lang w:eastAsia="zh-CN"/>
        </w:rPr>
        <w:t>Nudr_</w:t>
      </w:r>
      <w:r w:rsidRPr="005A3EA5">
        <w:rPr>
          <w:color w:val="000000"/>
          <w:lang w:eastAsia="zh-CN"/>
        </w:rPr>
        <w:t>DataRepository</w:t>
      </w:r>
      <w:r w:rsidRPr="005A3EA5">
        <w:rPr>
          <w:lang w:eastAsia="zh-CN"/>
        </w:rPr>
        <w:t xml:space="preserve">_Query service operation </w:t>
      </w:r>
      <w:r w:rsidRPr="005A3EA5">
        <w:t xml:space="preserve">to the UDR by sending an HTTP GET request to the </w:t>
      </w:r>
      <w:r w:rsidRPr="005A3EA5">
        <w:lastRenderedPageBreak/>
        <w:t>"UEPolicySet" resource</w:t>
      </w:r>
      <w:r w:rsidRPr="005A3EA5">
        <w:rPr>
          <w:lang w:eastAsia="zh-CN"/>
        </w:rPr>
        <w:t>. The UDR sends an HTTP "200 OK" response to the PCF with the latest UPSIs and its content, and/or the subscription data.</w:t>
      </w:r>
    </w:p>
    <w:p w14:paraId="6AD528AF" w14:textId="77777777" w:rsidR="00F13064" w:rsidRPr="005A3EA5" w:rsidRDefault="00F13064" w:rsidP="00F13064">
      <w:pPr>
        <w:pStyle w:val="B10"/>
      </w:pPr>
      <w:r w:rsidRPr="005A3EA5">
        <w:tab/>
        <w:t>Additionally,</w:t>
      </w:r>
      <w:r w:rsidRPr="005A3EA5">
        <w:rPr>
          <w:lang w:eastAsia="zh-CN"/>
        </w:rPr>
        <w:t xml:space="preserve"> if the "EnhancedBackgroundDataTransfer"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by sending the HTTP GET request to the "</w:t>
      </w:r>
      <w:r w:rsidRPr="005A3EA5">
        <w:t>IndividualBdtData</w:t>
      </w:r>
      <w:r w:rsidRPr="005A3EA5">
        <w:rPr>
          <w:lang w:eastAsia="zh-CN"/>
        </w:rPr>
        <w:t xml:space="preserve">" resource </w:t>
      </w:r>
      <w:r w:rsidRPr="005A3EA5">
        <w:t xml:space="preserve">or the "BdtData" collection resource with the URI query parameter "bdt-ref-ids"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0E86A89B" w14:textId="77777777" w:rsidR="00F13064" w:rsidRDefault="00F13064" w:rsidP="00F13064">
      <w:pPr>
        <w:pStyle w:val="B10"/>
        <w:ind w:firstLine="0"/>
        <w:rPr>
          <w:lang w:eastAsia="zh-CN"/>
        </w:rPr>
      </w:pPr>
      <w:r w:rsidRPr="005A3EA5">
        <w:t>Additionally,</w:t>
      </w:r>
      <w:r w:rsidRPr="005A3EA5">
        <w:rPr>
          <w:lang w:eastAsia="zh-CN"/>
        </w:rPr>
        <w:t xml:space="preserve"> </w:t>
      </w:r>
      <w:r>
        <w:rPr>
          <w:lang w:eastAsia="zh-CN"/>
        </w:rPr>
        <w:t xml:space="preserve">if the </w:t>
      </w:r>
      <w:r w:rsidRPr="005A3EA5">
        <w:rPr>
          <w:lang w:eastAsia="zh-CN"/>
        </w:rPr>
        <w:t>"</w:t>
      </w:r>
      <w:r w:rsidRPr="002178AD">
        <w:rPr>
          <w:rFonts w:cs="Arial"/>
          <w:szCs w:val="18"/>
        </w:rPr>
        <w:t>AfGuideURSP</w:t>
      </w:r>
      <w:r w:rsidRPr="005A3EA5">
        <w:rPr>
          <w:lang w:eastAsia="zh-CN"/>
        </w:rPr>
        <w:t>"</w:t>
      </w:r>
      <w:r>
        <w:rPr>
          <w:lang w:eastAsia="zh-CN"/>
        </w:rPr>
        <w:t xml:space="preserve"> feature is supported and URSPs are influenced by the AF, and/or V2XP and/or A2XP if the "A2X" feature is supported, and/or the </w:t>
      </w:r>
      <w:r w:rsidRPr="005A3EA5">
        <w:rPr>
          <w:lang w:eastAsia="zh-CN"/>
        </w:rPr>
        <w:t>"</w:t>
      </w:r>
      <w:r w:rsidRPr="002178AD">
        <w:rPr>
          <w:noProof/>
          <w:szCs w:val="18"/>
        </w:rPr>
        <w:t>ProSe</w:t>
      </w:r>
      <w:r w:rsidRPr="005A3EA5">
        <w:rPr>
          <w:lang w:eastAsia="zh-CN"/>
        </w:rPr>
        <w:t>"</w:t>
      </w:r>
      <w:r>
        <w:rPr>
          <w:lang w:eastAsia="zh-CN"/>
        </w:rPr>
        <w:t xml:space="preserve"> feature is supported and ProSeP policies and/or RSLPP if the </w:t>
      </w:r>
      <w:r w:rsidRPr="005A3EA5">
        <w:rPr>
          <w:lang w:eastAsia="zh-CN"/>
        </w:rPr>
        <w:t>"</w:t>
      </w:r>
      <w:r>
        <w:rPr>
          <w:lang w:eastAsia="zh-CN"/>
        </w:rPr>
        <w:t>Ranging_SL</w:t>
      </w:r>
      <w:r w:rsidRPr="005A3EA5">
        <w:rPr>
          <w:lang w:eastAsia="zh-CN"/>
        </w:rPr>
        <w:t>"</w:t>
      </w:r>
      <w:r>
        <w:rPr>
          <w:lang w:eastAsia="zh-CN"/>
        </w:rPr>
        <w:t xml:space="preserve"> feature is supported may be delivered to the UE,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w:t>
      </w:r>
      <w:r w:rsidRPr="005A3EA5">
        <w:rPr>
          <w:rFonts w:eastAsia="等线"/>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5EFEEC7E" w14:textId="1C18BA44" w:rsidR="00F13064" w:rsidRPr="005A3EA5" w:rsidDel="00847AB9" w:rsidRDefault="00F13064" w:rsidP="00F13064">
      <w:pPr>
        <w:pStyle w:val="EditorsNote"/>
        <w:rPr>
          <w:del w:id="7" w:author="Huawei" w:date="2023-09-15T14:37:00Z"/>
          <w:lang w:eastAsia="zh-CN"/>
        </w:rPr>
      </w:pPr>
      <w:del w:id="8" w:author="Huawei" w:date="2023-09-15T14:37:00Z">
        <w:r w:rsidDel="00847AB9">
          <w:delText>Editor's Note:</w:delText>
        </w:r>
        <w:r w:rsidDel="00847AB9">
          <w:tab/>
          <w:delText>It is FFS if both V2X and A2X subscription is available at same time for the UE.</w:delText>
        </w:r>
      </w:del>
    </w:p>
    <w:p w14:paraId="74C381BA" w14:textId="77777777" w:rsidR="00F13064" w:rsidRPr="005A3EA5" w:rsidRDefault="00F13064" w:rsidP="00F13064">
      <w:pPr>
        <w:pStyle w:val="B10"/>
        <w:ind w:firstLine="0"/>
      </w:pPr>
      <w:r w:rsidRPr="005A3EA5">
        <w:rPr>
          <w:lang w:eastAsia="zh-CN"/>
        </w:rPr>
        <w:t xml:space="preserve">Additionally, the PCF invokes the Nudr_DataRepository_Query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w:t>
      </w:r>
      <w:r w:rsidRPr="005A3EA5">
        <w:rPr>
          <w:lang w:val="en-US"/>
        </w:rPr>
        <w:t>, if not internally available</w:t>
      </w:r>
      <w:r w:rsidRPr="005A3EA5">
        <w:t>.</w:t>
      </w:r>
    </w:p>
    <w:p w14:paraId="0B54A240" w14:textId="77777777" w:rsidR="00F13064" w:rsidRPr="005A3EA5" w:rsidRDefault="00F13064" w:rsidP="00F13064">
      <w:pPr>
        <w:pStyle w:val="NO"/>
      </w:pPr>
      <w:r w:rsidRPr="005A3EA5">
        <w:t>NOTE</w:t>
      </w:r>
      <w:r w:rsidRPr="005A3EA5">
        <w:rPr>
          <w:rFonts w:eastAsia="等线"/>
        </w:rPr>
        <w:t> </w:t>
      </w:r>
      <w:r>
        <w:rPr>
          <w:rFonts w:eastAsia="等线"/>
        </w:rPr>
        <w:t>1</w:t>
      </w:r>
      <w:r w:rsidRPr="005A3EA5">
        <w:t>:</w:t>
      </w:r>
      <w:r w:rsidRPr="005A3EA5">
        <w:tab/>
        <w:t>The PCF can internally store the retrieved 5G VN group configuration data for later use for other SUPIs that belong to the same Internal-Group-Id.</w:t>
      </w:r>
    </w:p>
    <w:p w14:paraId="48E13775" w14:textId="77777777" w:rsidR="00F13064" w:rsidRPr="005A3EA5" w:rsidRDefault="00F13064" w:rsidP="00F13064">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(e.g, UE Policy Set resource)</w:t>
      </w:r>
      <w:r w:rsidRPr="005A3EA5">
        <w:t>, and in this case, the PCF shall invoke the Nudr_DataRepository_Subscribe service operation by sending an HTTP POST request to the "PolicyDataSubscriptions" resource.</w:t>
      </w:r>
      <w:r w:rsidRPr="005A3EA5">
        <w:rPr>
          <w:lang w:eastAsia="zh-CN"/>
        </w:rPr>
        <w:t xml:space="preserve"> The UDR sends an HTTP "201 Created" response to acknowledge the subscription.</w:t>
      </w:r>
    </w:p>
    <w:p w14:paraId="031964EA" w14:textId="77777777" w:rsidR="00F13064" w:rsidRPr="005A3EA5" w:rsidRDefault="00F13064" w:rsidP="00F13064">
      <w:pPr>
        <w:pStyle w:val="B10"/>
        <w:rPr>
          <w:lang w:eastAsia="zh-CN"/>
        </w:rPr>
      </w:pPr>
      <w:r w:rsidRPr="005A3EA5">
        <w:tab/>
        <w:t xml:space="preserve">Additionally, </w:t>
      </w:r>
      <w:r w:rsidRPr="005A3EA5">
        <w:rPr>
          <w:lang w:eastAsia="zh-CN"/>
        </w:rPr>
        <w:t xml:space="preserve">if the "EnhancedBackgroundDataTransfer"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00411D95" w14:textId="77777777" w:rsidR="00F13064" w:rsidRPr="005A3EA5" w:rsidRDefault="00F13064" w:rsidP="00F13064">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5D1895ED" w14:textId="77777777" w:rsidR="00F13064" w:rsidRPr="005A3EA5" w:rsidRDefault="00F13064" w:rsidP="00F13064">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Nudr_DataRepository_Subscribe service operation by sending an HTTP POST request to the </w:t>
      </w:r>
      <w:r w:rsidRPr="005A3EA5">
        <w:rPr>
          <w:lang w:eastAsia="zh-CN"/>
        </w:rPr>
        <w:t>"</w:t>
      </w:r>
      <w:r w:rsidRPr="005A3EA5">
        <w:rPr>
          <w:lang w:val="en-US"/>
        </w:rPr>
        <w:t>SubscriptionDataSubscriptions</w:t>
      </w:r>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 if not internally available</w:t>
      </w:r>
      <w:r w:rsidRPr="005A3EA5">
        <w:t xml:space="preserve">. </w:t>
      </w:r>
      <w:r w:rsidRPr="005A3EA5">
        <w:rPr>
          <w:lang w:eastAsia="zh-CN"/>
        </w:rPr>
        <w:t>The UDR sends an HTTP "201 Created" response to acknowledge the subscription.</w:t>
      </w:r>
    </w:p>
    <w:p w14:paraId="133C89CC" w14:textId="77777777" w:rsidR="00F13064" w:rsidRDefault="00F13064" w:rsidP="00F13064">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宋体" w:hAnsi="宋体"/>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147F257D" w14:textId="77777777" w:rsidR="00F13064" w:rsidRPr="001F31A0" w:rsidRDefault="00F13064" w:rsidP="00F13064">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6CCDDFBC" w14:textId="77777777" w:rsidR="00F13064" w:rsidRDefault="00F13064" w:rsidP="00F13064">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310D1966" w14:textId="77777777" w:rsidR="00F13064" w:rsidRPr="001F31A0" w:rsidRDefault="00F13064" w:rsidP="00F13064">
      <w:pPr>
        <w:pStyle w:val="B10"/>
      </w:pPr>
      <w:r>
        <w:lastRenderedPageBreak/>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5E941952" w14:textId="77777777" w:rsidR="00F13064" w:rsidRPr="001F31A0" w:rsidRDefault="00F13064" w:rsidP="00F13064">
      <w:pPr>
        <w:pStyle w:val="B10"/>
      </w:pPr>
      <w:r w:rsidRPr="005A3EA5">
        <w:rPr>
          <w:lang w:eastAsia="zh-CN"/>
        </w:rPr>
        <w:tab/>
      </w:r>
      <w:r w:rsidRPr="005A3EA5">
        <w:t xml:space="preserve">If the "ProSe" feature is supported, the PCF determines whether the ProSeP and the 5G ProSe N2 PC5 policy have to be provisioned as defined in </w:t>
      </w:r>
      <w:r>
        <w:t>clause</w:t>
      </w:r>
      <w:r w:rsidRPr="009931F0">
        <w:t>s</w:t>
      </w:r>
      <w:r w:rsidRPr="001F31A0">
        <w:t> </w:t>
      </w:r>
      <w:r w:rsidRPr="00680E3A">
        <w:t xml:space="preserve">4.2.2.2.1.3 and </w:t>
      </w:r>
      <w:r w:rsidRPr="005A3EA5">
        <w:t>4.2.2.4 of 3GPP TS 29.525 [31].</w:t>
      </w:r>
    </w:p>
    <w:p w14:paraId="729C52A0" w14:textId="77777777" w:rsidR="00F13064" w:rsidRPr="00286B75" w:rsidRDefault="00F13064" w:rsidP="00F13064">
      <w:pPr>
        <w:pStyle w:val="B10"/>
      </w:pPr>
      <w:bookmarkStart w:id="9" w:name="_Hlk142656353"/>
      <w:r w:rsidRPr="005A3EA5">
        <w:rPr>
          <w:lang w:eastAsia="zh-CN"/>
        </w:rPr>
        <w:tab/>
      </w:r>
      <w:r w:rsidRPr="005A3EA5">
        <w:t>If the "</w:t>
      </w:r>
      <w:r>
        <w:t>Ranging_SL</w:t>
      </w:r>
      <w:r w:rsidRPr="005A3EA5">
        <w:t xml:space="preserve">" feature is supported, the PCF determines whether the </w:t>
      </w:r>
      <w:r>
        <w:t>RSLPP</w:t>
      </w:r>
      <w:r w:rsidRPr="005A3EA5">
        <w:t xml:space="preserve"> and the </w:t>
      </w:r>
      <w:r>
        <w:t>Ranging/SL</w:t>
      </w:r>
      <w:r w:rsidRPr="005A3EA5">
        <w:t xml:space="preserve"> N2 policy have to be provisioned as defined in </w:t>
      </w:r>
      <w:r>
        <w:t>clause</w:t>
      </w:r>
      <w:r w:rsidRPr="001F31A0">
        <w:t> </w:t>
      </w:r>
      <w:r w:rsidRPr="00680E3A">
        <w:t>4.2.2</w:t>
      </w:r>
      <w:r w:rsidRPr="005A3EA5">
        <w:t xml:space="preserve"> of 3GPP TS 29.525 [31].</w:t>
      </w:r>
    </w:p>
    <w:bookmarkEnd w:id="9"/>
    <w:p w14:paraId="721ABD48" w14:textId="77777777" w:rsidR="00F13064" w:rsidRDefault="00F13064" w:rsidP="00F13064">
      <w:pPr>
        <w:pStyle w:val="B10"/>
      </w:pPr>
      <w:r w:rsidRPr="005A3EA5">
        <w:rPr>
          <w:lang w:eastAsia="zh-CN"/>
        </w:rPr>
        <w:tab/>
      </w:r>
      <w:r w:rsidRPr="005A3EA5">
        <w:t>In addition, the PCF checks if the size of determined UE policy exceeds a predefined limit.</w:t>
      </w:r>
    </w:p>
    <w:p w14:paraId="06DC686C" w14:textId="77777777" w:rsidR="00F13064" w:rsidRDefault="00F13064" w:rsidP="00F13064">
      <w:pPr>
        <w:pStyle w:val="B10"/>
        <w:rPr>
          <w:lang w:eastAsia="zh-CN"/>
        </w:rPr>
      </w:pPr>
      <w:r>
        <w:t>6a-6b</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509EB50D" w14:textId="77777777" w:rsidR="00F13064" w:rsidRPr="005A3EA5" w:rsidRDefault="00F13064" w:rsidP="00F13064">
      <w:pPr>
        <w:pStyle w:val="NO"/>
        <w:rPr>
          <w:lang w:eastAsia="zh-CN"/>
        </w:rPr>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739487F0" w14:textId="77777777" w:rsidR="00F13064" w:rsidRPr="005A3EA5" w:rsidRDefault="00F13064" w:rsidP="00F13064">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243008B0" w14:textId="77777777" w:rsidR="00F13064" w:rsidRPr="005A3EA5" w:rsidRDefault="00F13064" w:rsidP="00F13064">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61C9FD36" w14:textId="77777777" w:rsidR="00F13064" w:rsidRDefault="00F13064" w:rsidP="00F13064">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1D03E014" w14:textId="77777777" w:rsidR="00F13064" w:rsidRPr="005A3EA5" w:rsidRDefault="00F13064" w:rsidP="00F13064">
      <w:pPr>
        <w:pStyle w:val="B10"/>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r w:rsidRPr="00D5173B">
        <w:t xml:space="preserve">Npcf_UEPolicyControl_Update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8</w:t>
      </w:r>
      <w:r w:rsidRPr="00511CD7">
        <w:t>-15 are not applicable for URSP provisioning in EPS</w:t>
      </w:r>
      <w:r>
        <w:t>.</w:t>
      </w:r>
    </w:p>
    <w:p w14:paraId="38B8227A" w14:textId="77777777" w:rsidR="00F13064" w:rsidRPr="005A3EA5" w:rsidRDefault="00F13064" w:rsidP="00F13064">
      <w:pPr>
        <w:pStyle w:val="B10"/>
      </w:pPr>
      <w:r w:rsidRPr="005A3EA5">
        <w:t>8-9.</w:t>
      </w:r>
      <w:r w:rsidRPr="005A3EA5">
        <w:tab/>
        <w:t>If the "ProSe" feature is supported for the Npcf_UEPolicyControl service</w:t>
      </w:r>
      <w:r>
        <w:t xml:space="preserve"> and/or 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the PCF may register with the BSF as the PCF serving this UE, if not already registered at the AM Policy Association establishment. This is performed by using the Nbsf_Management_Register operation, providing as inputs the SUPI, the GPSI, if available, and the PCF end points related to the Npcf_AMPolicyAuthorization service.</w:t>
      </w:r>
    </w:p>
    <w:p w14:paraId="0B0F798A" w14:textId="77777777" w:rsidR="00F13064" w:rsidRPr="005A3EA5" w:rsidRDefault="00F13064" w:rsidP="00F13064">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or subsequent UE policy requests (e.g. for V2XP and/or A2XP and/or ProSeP</w:t>
      </w:r>
      <w:r w:rsidRPr="00FD071A">
        <w:t xml:space="preserve"> </w:t>
      </w:r>
      <w:r>
        <w:t xml:space="preserve">and/or RSLPP),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6BB66717" w14:textId="77777777" w:rsidR="00F13064" w:rsidRPr="005A3EA5" w:rsidRDefault="00F13064" w:rsidP="00F13064">
      <w:pPr>
        <w:pStyle w:val="B10"/>
        <w:rPr>
          <w:lang w:eastAsia="zh-CN"/>
        </w:rPr>
      </w:pPr>
      <w:r w:rsidRPr="005A3EA5">
        <w:rPr>
          <w:lang w:eastAsia="zh-CN"/>
        </w:rPr>
        <w:t>11.</w:t>
      </w:r>
      <w:r w:rsidRPr="005A3EA5">
        <w:rPr>
          <w:lang w:eastAsia="zh-CN"/>
        </w:rPr>
        <w:tab/>
        <w:t>The AMF sends an HTTP "201 Created" response to the PCF.</w:t>
      </w:r>
    </w:p>
    <w:p w14:paraId="4F9DD3E4" w14:textId="77777777" w:rsidR="00F13064" w:rsidRPr="005A3EA5" w:rsidRDefault="00F13064" w:rsidP="00F13064">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74D6B973" w14:textId="77777777" w:rsidR="00F13064" w:rsidRPr="005A3EA5" w:rsidRDefault="00F13064" w:rsidP="00F13064">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6C9578FF" w14:textId="77777777" w:rsidR="00F13064" w:rsidRDefault="00F13064" w:rsidP="00F13064">
      <w:pPr>
        <w:pStyle w:val="B10"/>
        <w:rPr>
          <w:lang w:eastAsia="ko-KR"/>
        </w:rPr>
      </w:pPr>
      <w:r w:rsidRPr="005A3EA5">
        <w:rPr>
          <w:lang w:eastAsia="zh-CN"/>
        </w:rPr>
        <w:tab/>
        <w:t xml:space="preserve">If the "ProSe" feature is supported and </w:t>
      </w:r>
      <w:r w:rsidRPr="005A3EA5">
        <w:rPr>
          <w:lang w:eastAsia="ko-KR"/>
        </w:rPr>
        <w:t>the PCF determines to provision ProSeP and 5G ProSe N2 PC5 policy in step 6, the PCF sends the ProSeP to the UE and the5G ProSe N2 PC5 policy to the NG-RAN via the AMF by invoking the Namf_Communication_N1N2MessageTransfer service operation.</w:t>
      </w:r>
    </w:p>
    <w:p w14:paraId="3D4FB12B" w14:textId="77777777" w:rsidR="00F13064" w:rsidRDefault="00F13064" w:rsidP="00F13064">
      <w:pPr>
        <w:pStyle w:val="B10"/>
        <w:rPr>
          <w:lang w:eastAsia="ko-KR"/>
        </w:rPr>
      </w:pPr>
      <w:r>
        <w:rPr>
          <w:lang w:eastAsia="ko-KR"/>
        </w:rPr>
        <w:lastRenderedPageBreak/>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10" w:name="_Hlk142656427"/>
    </w:p>
    <w:p w14:paraId="354C9311" w14:textId="77777777" w:rsidR="00F13064" w:rsidRPr="00FD071A" w:rsidRDefault="00F13064" w:rsidP="00F13064">
      <w:pPr>
        <w:pStyle w:val="B10"/>
        <w:rPr>
          <w:lang w:eastAsia="ko-KR"/>
        </w:rPr>
      </w:pPr>
      <w:r>
        <w:rPr>
          <w:lang w:eastAsia="ko-KR"/>
        </w:rPr>
        <w:tab/>
      </w:r>
      <w:r w:rsidRPr="005A3EA5">
        <w:rPr>
          <w:lang w:eastAsia="zh-CN"/>
        </w:rPr>
        <w:t>If the "</w:t>
      </w:r>
      <w:r>
        <w:rPr>
          <w:lang w:eastAsia="zh-CN"/>
        </w:rPr>
        <w:t>Ranging_SL</w:t>
      </w:r>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r>
        <w:rPr>
          <w:lang w:eastAsia="ko-KR"/>
        </w:rPr>
        <w:t>Ranging/SL</w:t>
      </w:r>
      <w:r w:rsidRPr="005A3EA5">
        <w:rPr>
          <w:lang w:eastAsia="ko-KR"/>
        </w:rPr>
        <w:t xml:space="preserve"> N2 policy in step 6, the 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policy to the NG-RAN via the AMF by invoking the Namf_Communication_N1N2MessageTransfer service operation.</w:t>
      </w:r>
      <w:bookmarkEnd w:id="10"/>
    </w:p>
    <w:p w14:paraId="55B2C1D9" w14:textId="77777777" w:rsidR="00F13064" w:rsidRPr="005A3EA5" w:rsidRDefault="00F13064" w:rsidP="00F13064">
      <w:pPr>
        <w:pStyle w:val="B10"/>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and/or ProSeP</w:t>
      </w:r>
      <w:r w:rsidRPr="00FD071A">
        <w:t xml:space="preserve"> </w:t>
      </w:r>
      <w:bookmarkStart w:id="11" w:name="_Hlk142656490"/>
      <w:r>
        <w:t>and/or RSLPP</w:t>
      </w:r>
      <w:bookmarkEnd w:id="11"/>
      <w:r w:rsidRPr="005A3EA5">
        <w:rPr>
          <w:lang w:eastAsia="ko-KR"/>
        </w:rPr>
        <w:t xml:space="preserve">) and V2X N2 PC5 policy </w:t>
      </w:r>
      <w:r>
        <w:rPr>
          <w:lang w:eastAsia="ko-KR"/>
        </w:rPr>
        <w:t xml:space="preserve">and/or A2X N2 PC5 policy </w:t>
      </w:r>
      <w:r w:rsidRPr="005A3EA5">
        <w:rPr>
          <w:lang w:eastAsia="ko-KR"/>
        </w:rPr>
        <w:t>and/or 5G ProSe N2 PC5 Policy</w:t>
      </w:r>
      <w:r>
        <w:rPr>
          <w:lang w:eastAsia="ko-KR"/>
        </w:rPr>
        <w:t xml:space="preserve"> </w:t>
      </w:r>
      <w:bookmarkStart w:id="12" w:name="_Hlk142656514"/>
      <w:r>
        <w:rPr>
          <w:lang w:eastAsia="ko-KR"/>
        </w:rPr>
        <w:t>and/or Ranging/SL</w:t>
      </w:r>
      <w:r w:rsidRPr="005A3EA5">
        <w:rPr>
          <w:lang w:eastAsia="ko-KR"/>
        </w:rPr>
        <w:t xml:space="preserve"> N2 Policy </w:t>
      </w:r>
      <w:bookmarkEnd w:id="12"/>
      <w:r w:rsidRPr="005A3EA5">
        <w:rPr>
          <w:lang w:eastAsia="ko-KR"/>
        </w:rPr>
        <w:t>in the same message.</w:t>
      </w:r>
    </w:p>
    <w:p w14:paraId="45C39765" w14:textId="77777777" w:rsidR="00F13064" w:rsidRPr="005A3EA5" w:rsidRDefault="00F13064" w:rsidP="00F13064">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7B93D74D" w14:textId="77777777" w:rsidR="00F13064" w:rsidRPr="005A3EA5" w:rsidRDefault="00F13064" w:rsidP="00F13064">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71B7AE77" w14:textId="77777777" w:rsidR="00F13064" w:rsidRDefault="00F13064" w:rsidP="00F13064">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2EACF10F" w14:textId="77777777" w:rsidR="00F13064" w:rsidRPr="005A3EA5" w:rsidRDefault="00F13064" w:rsidP="00F13064">
      <w:pPr>
        <w:pStyle w:val="NO"/>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Npcf_UEPolicyControl_Create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3BA8A098" w14:textId="77777777" w:rsidR="00F13064" w:rsidRPr="005A3EA5" w:rsidRDefault="00F13064" w:rsidP="00F13064">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4F25C062" w14:textId="77777777" w:rsidR="00F13064" w:rsidRPr="00CF2E33" w:rsidRDefault="00F13064" w:rsidP="00F13064">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76524F48" w14:textId="77777777" w:rsidR="00F13064" w:rsidRDefault="00F13064" w:rsidP="00F13064">
      <w:pPr>
        <w:pStyle w:val="B2"/>
        <w:rPr>
          <w:lang w:eastAsia="zh-CN"/>
        </w:rPr>
      </w:pPr>
      <w:r w:rsidRPr="001F31A0">
        <w:rPr>
          <w:lang w:eastAsia="zh-CN"/>
        </w:rPr>
        <w:t>-</w:t>
      </w:r>
      <w:r w:rsidRPr="001F31A0">
        <w:rPr>
          <w:lang w:eastAsia="zh-CN"/>
        </w:rPr>
        <w:tab/>
        <w:t xml:space="preserve">Otherwise, the PCF sends an HTTP PUT/PATCH request to the </w:t>
      </w:r>
      <w:r w:rsidRPr="005A3EA5">
        <w:t>"UEPolicySet"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13" w:name="_Hlk19527090"/>
      <w:r w:rsidRPr="005A3EA5">
        <w:rPr>
          <w:lang w:eastAsia="zh-CN"/>
        </w:rPr>
        <w:t>accordingly</w:t>
      </w:r>
      <w:bookmarkEnd w:id="13"/>
      <w:r w:rsidRPr="005A3EA5">
        <w:rPr>
          <w:lang w:eastAsia="zh-CN"/>
        </w:rPr>
        <w:t>.</w:t>
      </w:r>
    </w:p>
    <w:p w14:paraId="4EB87BA2" w14:textId="77777777" w:rsidR="00F13064" w:rsidRPr="005A3EA5" w:rsidRDefault="00F13064" w:rsidP="00F13064">
      <w:pPr>
        <w:pStyle w:val="B2"/>
        <w:rPr>
          <w:lang w:eastAsia="zh-CN"/>
        </w:rPr>
      </w:pPr>
      <w:r>
        <w:rPr>
          <w:lang w:eastAsia="zh-CN"/>
        </w:rPr>
        <w:tab/>
        <w:t xml:space="preserve">If </w:t>
      </w:r>
      <w:r>
        <w:t xml:space="preserve">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7DA459ED" w14:textId="3B2C7E51" w:rsidR="00923CA7" w:rsidRPr="00F13064" w:rsidRDefault="00923CA7" w:rsidP="00433A2A">
      <w:pPr>
        <w:pStyle w:val="EditorsNote"/>
        <w:ind w:left="0" w:firstLine="0"/>
      </w:pPr>
    </w:p>
    <w:p w14:paraId="689B8C96" w14:textId="46578DA6" w:rsidR="003A5C58" w:rsidRDefault="003A5C58" w:rsidP="003A5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28005483"/>
      <w:bookmarkStart w:id="15" w:name="_Toc36038155"/>
      <w:bookmarkStart w:id="16" w:name="_Toc45133352"/>
      <w:bookmarkStart w:id="17" w:name="_Toc51762182"/>
      <w:bookmarkStart w:id="18" w:name="_Toc59016587"/>
      <w:bookmarkStart w:id="19" w:name="_Toc68167557"/>
      <w:bookmarkStart w:id="20" w:name="_Toc145491586"/>
      <w:r>
        <w:rPr>
          <w:rFonts w:ascii="Arial" w:hAnsi="Arial" w:cs="Arial"/>
          <w:color w:val="0000FF"/>
          <w:sz w:val="28"/>
          <w:szCs w:val="28"/>
          <w:lang w:val="en-US"/>
        </w:rPr>
        <w:t>* * * Next Change * * * *</w:t>
      </w:r>
    </w:p>
    <w:p w14:paraId="0232AEE2" w14:textId="77777777" w:rsidR="00F13064" w:rsidRPr="005A3EA5" w:rsidRDefault="00F13064" w:rsidP="00F13064">
      <w:pPr>
        <w:pStyle w:val="4"/>
        <w:rPr>
          <w:lang w:eastAsia="zh-CN"/>
        </w:rPr>
      </w:pPr>
      <w:r w:rsidRPr="005A3EA5">
        <w:rPr>
          <w:lang w:eastAsia="zh-CN"/>
        </w:rPr>
        <w:lastRenderedPageBreak/>
        <w:t>5.6.1.3</w:t>
      </w:r>
      <w:r w:rsidRPr="005A3EA5">
        <w:rPr>
          <w:lang w:eastAsia="zh-CN"/>
        </w:rPr>
        <w:tab/>
        <w:t>Roaming</w:t>
      </w:r>
      <w:bookmarkEnd w:id="14"/>
      <w:bookmarkEnd w:id="15"/>
      <w:bookmarkEnd w:id="16"/>
      <w:bookmarkEnd w:id="17"/>
      <w:bookmarkEnd w:id="18"/>
      <w:bookmarkEnd w:id="19"/>
      <w:bookmarkEnd w:id="20"/>
    </w:p>
    <w:p w14:paraId="6D6BD031" w14:textId="77777777" w:rsidR="00F13064" w:rsidRPr="009931F0" w:rsidRDefault="00F13064" w:rsidP="00F13064">
      <w:pPr>
        <w:pStyle w:val="TH"/>
      </w:pPr>
      <w:r w:rsidRPr="001F31A0">
        <w:object w:dxaOrig="11200" w:dyaOrig="10637" w14:anchorId="209B55AE">
          <v:shape id="_x0000_i1026" type="#_x0000_t75" style="width:461.9pt;height:438.55pt" o:ole="">
            <v:imagedata r:id="rId19" o:title=""/>
          </v:shape>
          <o:OLEObject Type="Embed" ProgID="Word.Picture.8" ShapeID="_x0000_i1026" DrawAspect="Content" ObjectID="_1757424288" r:id="rId20"/>
        </w:object>
      </w:r>
    </w:p>
    <w:p w14:paraId="5C1EDB91" w14:textId="77777777" w:rsidR="00F13064" w:rsidRPr="00680E3A" w:rsidRDefault="00F13064" w:rsidP="00F13064">
      <w:pPr>
        <w:pStyle w:val="TF"/>
        <w:rPr>
          <w:lang w:eastAsia="zh-CN"/>
        </w:rPr>
      </w:pPr>
      <w:r w:rsidRPr="001F31A0">
        <w:t>Figure 5.6.1.3-1: UE Policy Association Establishment procedure - Roaming</w:t>
      </w:r>
    </w:p>
    <w:p w14:paraId="26DA2C82" w14:textId="77777777" w:rsidR="00F13064" w:rsidRDefault="00F13064" w:rsidP="00F13064">
      <w:pPr>
        <w:pStyle w:val="B10"/>
      </w:pPr>
      <w:r w:rsidRPr="005A3EA5">
        <w:rPr>
          <w:lang w:eastAsia="zh-CN"/>
        </w:rPr>
        <w:t>1.</w:t>
      </w:r>
      <w:r w:rsidRPr="005A3EA5">
        <w:rPr>
          <w:lang w:eastAsia="zh-CN"/>
        </w:rPr>
        <w:tab/>
      </w:r>
      <w:r w:rsidRPr="005A3EA5">
        <w:t>The AMF receives the registration request from the AN.</w:t>
      </w:r>
    </w:p>
    <w:p w14:paraId="1AEA411C" w14:textId="77777777" w:rsidR="00F13064" w:rsidRPr="001F31A0" w:rsidRDefault="00F13064" w:rsidP="00F13064">
      <w:pPr>
        <w:pStyle w:val="B10"/>
      </w:pPr>
      <w:r>
        <w:tab/>
      </w:r>
      <w:r w:rsidRPr="005A3EA5">
        <w:t>Based on local policy, and the capabilities received from the UE (e.g. V2X capabilities</w:t>
      </w:r>
      <w:r>
        <w:t xml:space="preserve"> and/or A2X capabilities</w:t>
      </w:r>
      <w:r w:rsidRPr="005A3EA5">
        <w:t xml:space="preserve">)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Npcf_UEPolicyControl_Create service operation by sending an HTTP POST request to the "UE Policy Associations" resource as defined in </w:t>
      </w:r>
      <w:r>
        <w:t>clause</w:t>
      </w:r>
      <w:r w:rsidRPr="009931F0">
        <w:t> 4.2.2.1 of 3GPP TS 29.525 [31].</w:t>
      </w:r>
    </w:p>
    <w:p w14:paraId="27D08665" w14:textId="77777777" w:rsidR="00F13064" w:rsidRDefault="00F13064" w:rsidP="00F13064">
      <w:pPr>
        <w:pStyle w:val="B10"/>
        <w:rPr>
          <w:lang w:eastAsia="zh-CN"/>
        </w:rPr>
      </w:pPr>
      <w:r>
        <w:rPr>
          <w:lang w:eastAsia="zh-CN"/>
        </w:rPr>
        <w:t>-</w:t>
      </w:r>
      <w:r>
        <w:rPr>
          <w:lang w:eastAsia="zh-CN"/>
        </w:rPr>
        <w:tab/>
      </w:r>
      <w:r w:rsidRPr="00BA6DF9">
        <w:rPr>
          <w:lang w:eastAsia="zh-CN"/>
        </w:rPr>
        <w:t xml:space="preserve">For URSP provisioning in EPS, if the "EpsUrsp" feature is supported and a UE Policy Container is received from the UE via SMF+PGW-C, the </w:t>
      </w:r>
      <w:r>
        <w:rPr>
          <w:lang w:eastAsia="zh-CN"/>
        </w:rPr>
        <w:t>V-</w:t>
      </w:r>
      <w:r w:rsidRPr="00BA6DF9">
        <w:rPr>
          <w:lang w:eastAsia="zh-CN"/>
        </w:rPr>
        <w:t xml:space="preserve">PCF for a PDU session </w:t>
      </w:r>
      <w:r w:rsidRPr="00EC794A">
        <w:rPr>
          <w:lang w:eastAsia="zh-CN"/>
        </w:rPr>
        <w:t>invokes the Npcf_UEPolicyControl_Create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05C0A584" w14:textId="77777777" w:rsidR="00F13064" w:rsidRPr="005A3EA5" w:rsidRDefault="00F13064" w:rsidP="00F13064">
      <w:pPr>
        <w:pStyle w:val="B10"/>
        <w:rPr>
          <w:lang w:eastAsia="zh-CN"/>
        </w:rPr>
      </w:pPr>
      <w:r w:rsidRPr="005A3EA5">
        <w:t>2.</w:t>
      </w:r>
      <w:r w:rsidRPr="005A3EA5">
        <w:tab/>
      </w:r>
      <w:r w:rsidRPr="005A3EA5">
        <w:rPr>
          <w:lang w:eastAsia="zh-CN"/>
        </w:rPr>
        <w:t xml:space="preserve">The V-PCF invokes the </w:t>
      </w:r>
      <w:r w:rsidRPr="005A3EA5">
        <w:t xml:space="preserve">Npcf_UEPolicyControl_Create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4A9A5DBE" w14:textId="77777777" w:rsidR="00F13064" w:rsidRPr="005A3EA5" w:rsidRDefault="00F13064" w:rsidP="00F13064">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"EnhancedBackgroundDataTransfer" feature</w:t>
      </w:r>
      <w:r w:rsidRPr="00680E3A">
        <w:t xml:space="preserve"> is not applicable.</w:t>
      </w:r>
    </w:p>
    <w:p w14:paraId="1F0B22FC" w14:textId="77777777" w:rsidR="00F13064" w:rsidRDefault="00F13064" w:rsidP="00F13064">
      <w:pPr>
        <w:pStyle w:val="B10"/>
      </w:pPr>
      <w:r w:rsidRPr="005A3EA5">
        <w:rPr>
          <w:lang w:eastAsia="zh-CN"/>
        </w:rPr>
        <w:lastRenderedPageBreak/>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0949D2AD" w14:textId="77777777" w:rsidR="00F13064" w:rsidRPr="001F31A0" w:rsidRDefault="00F13064" w:rsidP="00F13064">
      <w:pPr>
        <w:pStyle w:val="B10"/>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w:t>
      </w:r>
      <w:r w:rsidRPr="005A3EA5">
        <w:t> </w:t>
      </w:r>
      <w:r>
        <w:t xml:space="preserve">8 as described in </w:t>
      </w:r>
      <w:r w:rsidRPr="009931F0">
        <w:t>3GPP TS 29.525 [31]</w:t>
      </w:r>
      <w:r>
        <w:t>.</w:t>
      </w:r>
    </w:p>
    <w:p w14:paraId="7023E201" w14:textId="77777777" w:rsidR="00F13064" w:rsidRPr="005A3EA5" w:rsidRDefault="00F13064" w:rsidP="00F13064">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2BA2322E" w14:textId="77777777" w:rsidR="00F13064" w:rsidRDefault="00F13064" w:rsidP="00F13064">
      <w:pPr>
        <w:pStyle w:val="B10"/>
      </w:pPr>
      <w:r w:rsidRPr="005A3EA5">
        <w:rPr>
          <w:lang w:eastAsia="zh-CN"/>
        </w:rPr>
        <w:tab/>
      </w:r>
      <w:r w:rsidRPr="005A3EA5">
        <w:t xml:space="preserve">If the "ProSe" feature is supported, the H-PCF determines whether the ProSeP and the 5G ProSe N2 PC5 policy have to be provisioned as defined in </w:t>
      </w:r>
      <w:r>
        <w:t>clause</w:t>
      </w:r>
      <w:r w:rsidRPr="001F31A0">
        <w:t>s</w:t>
      </w:r>
      <w:r w:rsidRPr="005A3EA5">
        <w:t> 4.2.2.2.1.3 and 4.2.2.4 of 3GPP TS 29.525 [31].</w:t>
      </w:r>
    </w:p>
    <w:p w14:paraId="086BE542" w14:textId="77777777" w:rsidR="00F13064" w:rsidRDefault="00F13064" w:rsidP="00F13064">
      <w:pPr>
        <w:pStyle w:val="B10"/>
      </w:pPr>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p>
    <w:p w14:paraId="2E46C096" w14:textId="77777777" w:rsidR="00F13064" w:rsidRPr="00F720B6" w:rsidRDefault="00F13064" w:rsidP="00F13064">
      <w:pPr>
        <w:pStyle w:val="B10"/>
      </w:pPr>
      <w:r w:rsidRPr="005A3EA5">
        <w:rPr>
          <w:lang w:eastAsia="zh-CN"/>
        </w:rPr>
        <w:tab/>
      </w:r>
      <w:r w:rsidRPr="005A3EA5">
        <w:t>If the "</w:t>
      </w:r>
      <w:r>
        <w:t>Ranging_SL</w:t>
      </w:r>
      <w:r w:rsidRPr="005A3EA5">
        <w:t xml:space="preserve">" feature is supported, the PCF determines whether the </w:t>
      </w:r>
      <w:r>
        <w:t>RSLPP</w:t>
      </w:r>
      <w:r w:rsidRPr="005A3EA5">
        <w:t xml:space="preserve"> and the </w:t>
      </w:r>
      <w:r>
        <w:t>Ranging/SL</w:t>
      </w:r>
      <w:r w:rsidRPr="005A3EA5">
        <w:t xml:space="preserve"> N2 policy have to be provisioned as defined in </w:t>
      </w:r>
      <w:r>
        <w:t>clause</w:t>
      </w:r>
      <w:r w:rsidRPr="001F31A0">
        <w:t> </w:t>
      </w:r>
      <w:r w:rsidRPr="00680E3A">
        <w:t>4.2.2</w:t>
      </w:r>
      <w:r w:rsidRPr="005A3EA5">
        <w:t xml:space="preserve"> of 3GPP TS 29.525 [31].</w:t>
      </w:r>
    </w:p>
    <w:p w14:paraId="6B570964" w14:textId="77777777" w:rsidR="00F13064" w:rsidRPr="005A3EA5" w:rsidRDefault="00F13064" w:rsidP="00F13064">
      <w:pPr>
        <w:pStyle w:val="B10"/>
      </w:pPr>
      <w:r w:rsidRPr="005A3EA5">
        <w:rPr>
          <w:lang w:eastAsia="zh-CN"/>
        </w:rPr>
        <w:tab/>
      </w:r>
      <w:r w:rsidRPr="005A3EA5">
        <w:t>In addition, the H-PCF checks if the size of determined UE policy exceeds a predefined limit.</w:t>
      </w:r>
    </w:p>
    <w:p w14:paraId="05102570" w14:textId="77777777" w:rsidR="00F13064" w:rsidRPr="005A3EA5" w:rsidRDefault="00F13064" w:rsidP="00F13064">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5778E093" w14:textId="77777777" w:rsidR="00F13064" w:rsidRPr="005A3EA5" w:rsidRDefault="00F13064" w:rsidP="00F13064">
      <w:pPr>
        <w:pStyle w:val="B2"/>
      </w:pPr>
      <w:r w:rsidRPr="005A3EA5">
        <w:rPr>
          <w:lang w:eastAsia="zh-CN"/>
        </w:rPr>
        <w:tab/>
      </w:r>
      <w:r w:rsidRPr="005A3EA5">
        <w:t>If the size is under the limit then the UE policy information is included in Npcf_UEPolicyControl_Create response service operation.</w:t>
      </w:r>
    </w:p>
    <w:p w14:paraId="534C4BA8" w14:textId="77777777" w:rsidR="00F13064" w:rsidRPr="005A3EA5" w:rsidRDefault="00F13064" w:rsidP="00F13064">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Npcf_UEPolicyControl_Create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30FF4738" w14:textId="77777777" w:rsidR="00F13064" w:rsidRPr="005A3EA5" w:rsidRDefault="00F13064" w:rsidP="00F13064">
      <w:pPr>
        <w:pStyle w:val="B10"/>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4C5C0B5B" w14:textId="77777777" w:rsidR="00F13064" w:rsidRPr="005A3EA5" w:rsidRDefault="00F13064" w:rsidP="00F13064">
      <w:pPr>
        <w:pStyle w:val="B10"/>
      </w:pPr>
      <w:r w:rsidRPr="005A3EA5">
        <w:t>9-10.</w:t>
      </w:r>
      <w:r w:rsidRPr="005A3EA5">
        <w:tab/>
        <w:t>If the "ProSe" feature is supported for the Npcf_UEPolicyControl service, the H-PCF may register with the BSF as the PCF serving this UE. This is performed by using the Nbsf_Management_Register operation, providing as inputs the SUPI, the GPSI, if available, and the PCF end points related to the Npcf_AMPolicyAuthorization service.</w:t>
      </w:r>
    </w:p>
    <w:p w14:paraId="022C7E00" w14:textId="77777777" w:rsidR="00F13064" w:rsidRPr="005A3EA5" w:rsidRDefault="00F13064" w:rsidP="00F13064">
      <w:pPr>
        <w:pStyle w:val="B10"/>
      </w:pPr>
      <w:r w:rsidRPr="005A3EA5">
        <w:t>11.</w:t>
      </w:r>
      <w:r w:rsidRPr="005A3EA5">
        <w:tab/>
        <w:t>The V-PCF invokes</w:t>
      </w:r>
      <w:r w:rsidRPr="005A3EA5">
        <w:rPr>
          <w:lang w:eastAsia="zh-CN"/>
        </w:rPr>
        <w:t xml:space="preserve"> Nudr_</w:t>
      </w:r>
      <w:r w:rsidRPr="005A3EA5">
        <w:rPr>
          <w:color w:val="000000"/>
          <w:lang w:eastAsia="zh-CN"/>
        </w:rPr>
        <w:t>DataRepository</w:t>
      </w:r>
      <w:r w:rsidRPr="005A3EA5">
        <w:rPr>
          <w:lang w:eastAsia="zh-CN"/>
        </w:rPr>
        <w:t xml:space="preserve">_Query service operation </w:t>
      </w:r>
      <w:r w:rsidRPr="005A3EA5">
        <w:t>to the UDR by sending an HTTP GET request to the "PlmnUePolicySet" resource to retrieve the list of UPSIs and its content stored in the V-UDR for the PLMN ID of this UE. Alternatively, the V-PCF can have this information configured locally.</w:t>
      </w:r>
    </w:p>
    <w:p w14:paraId="7FEA749A" w14:textId="77777777" w:rsidR="00F13064" w:rsidRPr="005A3EA5" w:rsidRDefault="00F13064" w:rsidP="00F13064">
      <w:pPr>
        <w:pStyle w:val="B10"/>
        <w:rPr>
          <w:lang w:eastAsia="zh-CN"/>
        </w:rPr>
      </w:pPr>
      <w:r w:rsidRPr="005A3EA5">
        <w:rPr>
          <w:lang w:eastAsia="zh-CN"/>
        </w:rPr>
        <w:t>12.</w:t>
      </w:r>
      <w:r w:rsidRPr="005A3EA5">
        <w:rPr>
          <w:lang w:eastAsia="zh-CN"/>
        </w:rPr>
        <w:tab/>
        <w:t>The V-UDR sends an HTTP "200 OK" response to the V-PCF with the UE policy information.</w:t>
      </w:r>
    </w:p>
    <w:p w14:paraId="60883766" w14:textId="77777777" w:rsidR="00F13064" w:rsidRPr="005A3EA5" w:rsidRDefault="00F13064" w:rsidP="00F13064">
      <w:pPr>
        <w:pStyle w:val="B10"/>
      </w:pPr>
      <w:r w:rsidRPr="005A3EA5">
        <w:rPr>
          <w:lang w:eastAsia="zh-CN"/>
        </w:rPr>
        <w:t>13.</w:t>
      </w:r>
      <w:r w:rsidRPr="005A3EA5">
        <w:rPr>
          <w:lang w:eastAsia="zh-CN"/>
        </w:rPr>
        <w:tab/>
      </w:r>
      <w:r w:rsidRPr="005A3EA5">
        <w:t>The V-PCF may request notifications from the V-UDR on changes in UE policy information, and in this case, the PCF shall invoke the Nudr_DataRepository_Subscribe service operation by sending an HTTP POST request to the "PolicyDataSubscriptions" resource.</w:t>
      </w:r>
    </w:p>
    <w:p w14:paraId="64C233C5" w14:textId="77777777" w:rsidR="00F13064" w:rsidRPr="005A3EA5" w:rsidRDefault="00F13064" w:rsidP="00F13064">
      <w:pPr>
        <w:pStyle w:val="B10"/>
        <w:rPr>
          <w:lang w:eastAsia="zh-CN"/>
        </w:rPr>
      </w:pPr>
      <w:r w:rsidRPr="005A3EA5">
        <w:t>14.</w:t>
      </w:r>
      <w:r w:rsidRPr="005A3EA5">
        <w:tab/>
      </w:r>
      <w:r w:rsidRPr="005A3EA5">
        <w:rPr>
          <w:lang w:eastAsia="zh-CN"/>
        </w:rPr>
        <w:t>The V-UDR sends an HTTP "201 Created" response to acknowledge the subscription from the V-PCF.</w:t>
      </w:r>
    </w:p>
    <w:p w14:paraId="0949061B" w14:textId="77777777" w:rsidR="00F13064" w:rsidRDefault="00F13064" w:rsidP="00F13064">
      <w:pPr>
        <w:pStyle w:val="B10"/>
      </w:pPr>
      <w:r w:rsidRPr="005A3EA5">
        <w:t>15.</w:t>
      </w:r>
      <w:r w:rsidRPr="005A3EA5">
        <w:tab/>
      </w:r>
      <w:r w:rsidRPr="005A3EA5">
        <w:rPr>
          <w:lang w:eastAsia="ko-KR"/>
        </w:rPr>
        <w:t>T</w:t>
      </w:r>
      <w:r w:rsidRPr="005A3EA5">
        <w:t>he V-PCF determines whether and which UE policy ha</w:t>
      </w:r>
      <w:r w:rsidRPr="005A3EA5">
        <w:rPr>
          <w:rFonts w:ascii="宋体" w:hAnsi="宋体"/>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517BDEBF" w14:textId="77777777" w:rsidR="00F13064" w:rsidRDefault="00F13064" w:rsidP="00F13064">
      <w:pPr>
        <w:pStyle w:val="B10"/>
      </w:pPr>
      <w:r>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181D3449" w14:textId="77777777" w:rsidR="00F13064" w:rsidRDefault="00F13064" w:rsidP="00F13064">
      <w:pPr>
        <w:pStyle w:val="B10"/>
      </w:pPr>
      <w:r w:rsidRPr="00247649">
        <w:lastRenderedPageBreak/>
        <w:tab/>
        <w:t xml:space="preserve">If the </w:t>
      </w:r>
      <w:r>
        <w:t>V</w:t>
      </w:r>
      <w:r w:rsidRPr="00247649">
        <w:t xml:space="preserve">-PCF does not receive information from the UE (the list of UPSIs and/or other UE parameters, as </w:t>
      </w:r>
      <w:r>
        <w:t xml:space="preserve">e.g.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r>
        <w:rPr>
          <w:noProof/>
        </w:rPr>
        <w:t>UECapabilityIndication</w:t>
      </w:r>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336B8167" w14:textId="77777777" w:rsidR="00F13064" w:rsidRDefault="00F13064" w:rsidP="00F13064">
      <w:pPr>
        <w:pStyle w:val="B10"/>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3E501EB1" w14:textId="77777777" w:rsidR="00F13064" w:rsidRDefault="00F13064" w:rsidP="00F13064">
      <w:pPr>
        <w:pStyle w:val="B10"/>
      </w:pPr>
      <w:r w:rsidRPr="005A3EA5">
        <w:tab/>
        <w:t>If the "ProSe" feature is supported and the V-PCF received the ProSeP and the 5G ProSe N2 PC5 policy, the V-PCF sends the ProSeP to the UE and the 5G ProSe N2 PC5 policy to the NG-RAN via the AMF by invoking the Namf_Communication_N1N2MessageTransfer service operation.</w:t>
      </w:r>
    </w:p>
    <w:p w14:paraId="22B630B6" w14:textId="77777777" w:rsidR="00F13064" w:rsidRPr="005A3EA5" w:rsidRDefault="00F13064" w:rsidP="00F13064">
      <w:pPr>
        <w:pStyle w:val="B10"/>
      </w:pPr>
      <w:r>
        <w:rPr>
          <w:lang w:eastAsia="ko-KR"/>
        </w:rPr>
        <w:tab/>
      </w:r>
      <w:r w:rsidRPr="005A3EA5">
        <w:rPr>
          <w:lang w:eastAsia="zh-CN"/>
        </w:rPr>
        <w:t>If the "</w:t>
      </w:r>
      <w:r>
        <w:rPr>
          <w:lang w:eastAsia="zh-CN"/>
        </w:rPr>
        <w:t>Ranging_SL</w:t>
      </w:r>
      <w:r w:rsidRPr="005A3EA5">
        <w:rPr>
          <w:lang w:eastAsia="zh-CN"/>
        </w:rPr>
        <w:t xml:space="preserve">" </w:t>
      </w:r>
      <w:r w:rsidRPr="005A3EA5">
        <w:t>feature is supported and the V-PCF received</w:t>
      </w:r>
      <w:r>
        <w:t xml:space="preserve"> the</w:t>
      </w:r>
      <w:r w:rsidRPr="005A3EA5">
        <w:rPr>
          <w:lang w:eastAsia="ko-KR"/>
        </w:rPr>
        <w:t xml:space="preserve"> </w:t>
      </w:r>
      <w:r>
        <w:rPr>
          <w:lang w:eastAsia="ko-KR"/>
        </w:rPr>
        <w:t>RSLPP</w:t>
      </w:r>
      <w:r w:rsidRPr="005A3EA5">
        <w:rPr>
          <w:lang w:eastAsia="ko-KR"/>
        </w:rPr>
        <w:t xml:space="preserve"> and </w:t>
      </w:r>
      <w:r>
        <w:rPr>
          <w:lang w:eastAsia="ko-KR"/>
        </w:rPr>
        <w:t>Ranging/SL</w:t>
      </w:r>
      <w:r w:rsidRPr="005A3EA5">
        <w:rPr>
          <w:lang w:eastAsia="ko-KR"/>
        </w:rPr>
        <w:t xml:space="preserve"> N2 policy, the </w:t>
      </w:r>
      <w:r>
        <w:rPr>
          <w:lang w:eastAsia="ko-KR"/>
        </w:rPr>
        <w:t>V-</w:t>
      </w:r>
      <w:r w:rsidRPr="005A3EA5">
        <w:rPr>
          <w:lang w:eastAsia="ko-KR"/>
        </w:rPr>
        <w:t xml:space="preserve">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policy to the NG-RAN via the AMF by invoking the Namf_Communication_N1N2MessageTransfer service operation.</w:t>
      </w:r>
    </w:p>
    <w:p w14:paraId="427789BD" w14:textId="77777777" w:rsidR="00F13064" w:rsidRDefault="00F13064" w:rsidP="00F13064">
      <w:pPr>
        <w:pStyle w:val="B10"/>
      </w:pPr>
      <w:r w:rsidRPr="005A3EA5">
        <w:tab/>
        <w:t>The PCF can provision the UE policy (including V2XP</w:t>
      </w:r>
      <w:r>
        <w:t xml:space="preserve"> and/or A2XP</w:t>
      </w:r>
      <w:r w:rsidRPr="005A3EA5">
        <w:t xml:space="preserve"> and/or ProSeP</w:t>
      </w:r>
      <w:r w:rsidRPr="00F720B6">
        <w:t xml:space="preserve"> </w:t>
      </w:r>
      <w:r>
        <w:t>and/or RSLPP</w:t>
      </w:r>
      <w:r w:rsidRPr="005A3EA5">
        <w:t xml:space="preserve">) and V2X N2 PC5 policy </w:t>
      </w:r>
      <w:r>
        <w:t xml:space="preserve">and/or A2X N2 PC5 policy </w:t>
      </w:r>
      <w:r w:rsidRPr="005A3EA5">
        <w:t>and/or 5G ProSe N2 PC5 Policy</w:t>
      </w:r>
      <w:r w:rsidRPr="00F720B6">
        <w:rPr>
          <w:lang w:eastAsia="ko-KR"/>
        </w:rPr>
        <w:t xml:space="preserve"> </w:t>
      </w:r>
      <w:r>
        <w:rPr>
          <w:lang w:eastAsia="ko-KR"/>
        </w:rPr>
        <w:t>and/or Ranging/SL</w:t>
      </w:r>
      <w:r w:rsidRPr="005A3EA5">
        <w:rPr>
          <w:lang w:eastAsia="ko-KR"/>
        </w:rPr>
        <w:t xml:space="preserve"> N2 Policy</w:t>
      </w:r>
      <w:r w:rsidRPr="005A3EA5">
        <w:t xml:space="preserve"> in the same message.</w:t>
      </w:r>
    </w:p>
    <w:p w14:paraId="7EEBE668" w14:textId="1380E87F" w:rsidR="00F13064" w:rsidRPr="005A3EA5" w:rsidDel="00397A1B" w:rsidRDefault="00F13064" w:rsidP="00F13064">
      <w:pPr>
        <w:pStyle w:val="EditorsNote"/>
        <w:rPr>
          <w:del w:id="21" w:author="Huawei" w:date="2023-09-15T14:40:00Z"/>
        </w:rPr>
      </w:pPr>
      <w:del w:id="22" w:author="Huawei" w:date="2023-09-15T14:40:00Z">
        <w:r w:rsidDel="00397A1B">
          <w:delText>Editor's Note:</w:delText>
        </w:r>
        <w:r w:rsidDel="00397A1B">
          <w:tab/>
          <w:delText>It is FFS if both V2X and A2X subscription is available at same time for the UE.</w:delText>
        </w:r>
      </w:del>
    </w:p>
    <w:p w14:paraId="3AF32050" w14:textId="77777777" w:rsidR="00F13064" w:rsidRPr="005A3EA5" w:rsidRDefault="00F13064" w:rsidP="00F13064">
      <w:pPr>
        <w:pStyle w:val="B10"/>
      </w:pPr>
      <w:r w:rsidRPr="005A3EA5">
        <w:rPr>
          <w:lang w:eastAsia="zh-CN"/>
        </w:rPr>
        <w:tab/>
      </w:r>
      <w:r w:rsidRPr="005A3EA5">
        <w:t>In addition, the V-PCF checks if the size of determined UE policy exceeds a predefined limit.</w:t>
      </w:r>
    </w:p>
    <w:p w14:paraId="1C2B72B5" w14:textId="77777777" w:rsidR="00F13064" w:rsidRPr="005A3EA5" w:rsidRDefault="00F13064" w:rsidP="00F13064">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49DC54D5" w14:textId="77777777" w:rsidR="00F13064" w:rsidRPr="005A3EA5" w:rsidRDefault="00F13064" w:rsidP="00F13064">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24AF495F" w14:textId="77777777" w:rsidR="00F13064" w:rsidRPr="005A3EA5" w:rsidRDefault="00F13064" w:rsidP="00F13064">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739E7AC1" w14:textId="77777777" w:rsidR="00F13064" w:rsidRPr="005A3EA5" w:rsidRDefault="00F13064" w:rsidP="00F13064">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t xml:space="preserve">, and potentially further information as defined in </w:t>
      </w:r>
      <w:r w:rsidRPr="002035BC">
        <w:t>3GPP TS 29.525 [31]</w:t>
      </w:r>
      <w:r w:rsidRPr="005A3EA5">
        <w:rPr>
          <w:lang w:eastAsia="zh-CN"/>
        </w:rPr>
        <w:t>.</w:t>
      </w:r>
    </w:p>
    <w:p w14:paraId="21D835A0" w14:textId="77777777" w:rsidR="00F13064" w:rsidRPr="005A3EA5" w:rsidRDefault="00F13064" w:rsidP="00F13064">
      <w:pPr>
        <w:pStyle w:val="B10"/>
      </w:pPr>
      <w:r>
        <w:t>-</w:t>
      </w:r>
      <w:r>
        <w:tab/>
        <w:t xml:space="preserve">For URSP provisioning in EPS, </w:t>
      </w:r>
      <w:r w:rsidRPr="002272A4">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15, the V-</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V-PCF for the PDU session invokes</w:t>
      </w:r>
      <w:r w:rsidRPr="00D5173B">
        <w:t xml:space="preserve"> </w:t>
      </w:r>
      <w:r>
        <w:t xml:space="preserve">the </w:t>
      </w:r>
      <w:bookmarkStart w:id="23" w:name="_Hlk134715292"/>
      <w:r w:rsidRPr="00D5173B">
        <w:t xml:space="preserve">Npcf_UEPolicyControl_Update </w:t>
      </w:r>
      <w:r>
        <w:t xml:space="preserve">request </w:t>
      </w:r>
      <w:r w:rsidRPr="00D5173B">
        <w:t>service operation</w:t>
      </w:r>
      <w:r>
        <w:t xml:space="preserve"> </w:t>
      </w:r>
      <w:bookmarkEnd w:id="23"/>
      <w:r>
        <w:t xml:space="preserve">to </w:t>
      </w:r>
      <w:r w:rsidRPr="00917AC4">
        <w:t xml:space="preserve">forward the response of the UE </w:t>
      </w:r>
      <w:r>
        <w:t xml:space="preserve">to </w:t>
      </w:r>
      <w:r w:rsidRPr="00917AC4">
        <w:t>t</w:t>
      </w:r>
      <w:r>
        <w:t xml:space="preserve">he V-PCF as specified in </w:t>
      </w:r>
      <w:r w:rsidRPr="005A3EA5">
        <w:t>3GPP TS 29.525 [31</w:t>
      </w:r>
      <w:r w:rsidRPr="006C1CD2">
        <w:t>]</w:t>
      </w:r>
      <w:r>
        <w:t>.</w:t>
      </w:r>
      <w:r w:rsidRPr="006C1CD2">
        <w:t xml:space="preserve"> </w:t>
      </w:r>
      <w:r w:rsidRPr="00511CD7">
        <w:t>Steps</w:t>
      </w:r>
      <w:r>
        <w:t> 17</w:t>
      </w:r>
      <w:r w:rsidRPr="00511CD7">
        <w:t>-</w:t>
      </w:r>
      <w:r>
        <w:t>22</w:t>
      </w:r>
      <w:r w:rsidRPr="00511CD7">
        <w:t xml:space="preserve"> are not applicable for URSP provisioning in EPS</w:t>
      </w:r>
      <w:r>
        <w:t>.</w:t>
      </w:r>
    </w:p>
    <w:p w14:paraId="7E8E0A2C" w14:textId="77777777" w:rsidR="00F13064" w:rsidRPr="005A3EA5" w:rsidRDefault="00F13064" w:rsidP="00F13064">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or subsequent UE policy requests (e.g. for V2XP and/or A2XP and/or ProSeP</w:t>
      </w:r>
      <w:r w:rsidRPr="00F720B6">
        <w:t xml:space="preserve"> </w:t>
      </w:r>
      <w:r>
        <w:t>and/or RSLPP),</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2A292C07" w14:textId="77777777" w:rsidR="00F13064" w:rsidRPr="005A3EA5" w:rsidRDefault="00F13064" w:rsidP="00F13064">
      <w:pPr>
        <w:pStyle w:val="B10"/>
        <w:rPr>
          <w:lang w:eastAsia="zh-CN"/>
        </w:rPr>
      </w:pPr>
      <w:r w:rsidRPr="005A3EA5">
        <w:rPr>
          <w:lang w:eastAsia="zh-CN"/>
        </w:rPr>
        <w:t>18.</w:t>
      </w:r>
      <w:r w:rsidRPr="005A3EA5">
        <w:rPr>
          <w:lang w:eastAsia="zh-CN"/>
        </w:rPr>
        <w:tab/>
        <w:t>The AMF sends an HTTP "201 Created" response to the V-PCF.</w:t>
      </w:r>
    </w:p>
    <w:p w14:paraId="088ACDB5" w14:textId="77777777" w:rsidR="00F13064" w:rsidRPr="005A3EA5" w:rsidRDefault="00F13064" w:rsidP="00F13064">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50023EF7" w14:textId="77777777" w:rsidR="00F13064" w:rsidRPr="005A3EA5" w:rsidRDefault="00F13064" w:rsidP="00F13064">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01367C00" w14:textId="77777777" w:rsidR="00F13064" w:rsidRPr="005A3EA5" w:rsidRDefault="00F13064" w:rsidP="00F13064">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223FBF8E" w14:textId="77777777" w:rsidR="00F13064" w:rsidRPr="005A3EA5" w:rsidRDefault="00F13064" w:rsidP="00F13064">
      <w:pPr>
        <w:pStyle w:val="B10"/>
      </w:pPr>
      <w:r w:rsidRPr="005A3EA5">
        <w:t xml:space="preserve">22. The V-PCF sends a response to the </w:t>
      </w:r>
      <w:r w:rsidRPr="005A3EA5">
        <w:rPr>
          <w:lang w:eastAsia="ko-KR"/>
        </w:rPr>
        <w:t>Namf_Communication_N1MessageNotify service operation</w:t>
      </w:r>
      <w:r w:rsidRPr="005A3EA5">
        <w:t>.</w:t>
      </w:r>
    </w:p>
    <w:p w14:paraId="02A45CDE" w14:textId="77777777" w:rsidR="00F13064" w:rsidRDefault="00F13064" w:rsidP="00F13064">
      <w:pPr>
        <w:pStyle w:val="B10"/>
      </w:pPr>
      <w:r w:rsidRPr="005A3EA5">
        <w:lastRenderedPageBreak/>
        <w:t>23.</w:t>
      </w:r>
      <w:r w:rsidRPr="005A3EA5">
        <w:tab/>
        <w:t>Upon receipt of the UE Policy container belonging to the H-PLMN in step </w:t>
      </w:r>
      <w:r>
        <w:t>21</w:t>
      </w:r>
      <w:r w:rsidRPr="005A3EA5">
        <w:t>, the V-PCF invokes the Npcf_UEPolicyControl_Update service operation by sending an HTTP POST request to the "Individual UE Policy Association" resource to forward the response of the UE to the H-PCF.</w:t>
      </w:r>
    </w:p>
    <w:p w14:paraId="768B6B0D" w14:textId="77777777" w:rsidR="00F13064" w:rsidRPr="005A3EA5" w:rsidRDefault="00F13064" w:rsidP="00F13064">
      <w:pPr>
        <w:pStyle w:val="B10"/>
      </w:pPr>
      <w:r>
        <w:t>-</w:t>
      </w:r>
      <w:r>
        <w:tab/>
        <w:t xml:space="preserve">For URSP provisioning in EPS, </w:t>
      </w:r>
      <w:r w:rsidRPr="000560F5">
        <w:t xml:space="preserve">and LBO roaming scenarios, </w:t>
      </w:r>
      <w:r w:rsidRPr="005A3EA5">
        <w:t xml:space="preserve">the UE Policy container belonging to the H-PLMN </w:t>
      </w:r>
      <w:r>
        <w:t xml:space="preserve">is received from the V-PCF for the PDU session using the </w:t>
      </w:r>
      <w:r w:rsidRPr="00A4174F">
        <w:t>Npcf_UEPolicyControl_Update request service operation</w:t>
      </w:r>
      <w:r>
        <w:t>.</w:t>
      </w:r>
    </w:p>
    <w:p w14:paraId="5D96D556" w14:textId="77777777" w:rsidR="00F13064" w:rsidRDefault="00F13064" w:rsidP="00F13064">
      <w:pPr>
        <w:pStyle w:val="B10"/>
      </w:pPr>
      <w:r w:rsidRPr="005A3EA5">
        <w:t>24.</w:t>
      </w:r>
      <w:r w:rsidRPr="005A3EA5">
        <w:tab/>
        <w:t xml:space="preserve">The H-PCF sends an HTTP </w:t>
      </w:r>
      <w:r w:rsidRPr="005A3EA5">
        <w:rPr>
          <w:lang w:eastAsia="zh-CN"/>
        </w:rPr>
        <w:t>"200 OK" response</w:t>
      </w:r>
      <w:r w:rsidRPr="005A3EA5">
        <w:t xml:space="preserve"> to the V-PCF.</w:t>
      </w:r>
    </w:p>
    <w:p w14:paraId="7E8323EC" w14:textId="77777777" w:rsidR="00F13064" w:rsidRPr="005A3EA5" w:rsidRDefault="00F13064" w:rsidP="00F13064">
      <w:pPr>
        <w:pStyle w:val="NO"/>
        <w:rPr>
          <w:lang w:eastAsia="zh-CN"/>
        </w:rPr>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Pr>
          <w:lang w:val="en-CA"/>
        </w:rPr>
        <w:t>Steps</w:t>
      </w:r>
      <w:r w:rsidRPr="005A3EA5">
        <w:rPr>
          <w:lang w:eastAsia="zh-CN"/>
        </w:rPr>
        <w:t> </w:t>
      </w:r>
      <w:r>
        <w:rPr>
          <w:lang w:val="en-CA"/>
        </w:rPr>
        <w:t>16-24 are triggered by the Npcf_UEPolicyControl_Create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08061338" w14:textId="77777777" w:rsidR="00F13064" w:rsidRPr="005A3EA5" w:rsidRDefault="00F13064" w:rsidP="00F13064">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6C1BEFD5" w14:textId="77777777" w:rsidR="00F13064" w:rsidRPr="005A3EA5" w:rsidRDefault="00F13064" w:rsidP="00F13064">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06CCA9D4" w14:textId="77777777" w:rsidR="00F13064" w:rsidRPr="005A3EA5" w:rsidRDefault="00F13064" w:rsidP="00F13064">
      <w:pPr>
        <w:pStyle w:val="B2"/>
      </w:pPr>
      <w:r w:rsidRPr="005A3EA5">
        <w:rPr>
          <w:lang w:eastAsia="zh-CN"/>
        </w:rPr>
        <w:t>-</w:t>
      </w:r>
      <w:r w:rsidRPr="005A3EA5">
        <w:rPr>
          <w:lang w:eastAsia="zh-CN"/>
        </w:rPr>
        <w:tab/>
        <w:t xml:space="preserve">Otherwise, the H-PCF sends an HTTP PUT/PATCH request to the </w:t>
      </w:r>
      <w:r w:rsidRPr="005A3EA5">
        <w:t>"UEPolicySet"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24" w:name="_Hlk19527191"/>
      <w:r w:rsidRPr="005A3EA5">
        <w:rPr>
          <w:lang w:eastAsia="zh-CN"/>
        </w:rPr>
        <w:t>accordingly</w:t>
      </w:r>
      <w:bookmarkEnd w:id="24"/>
      <w:r w:rsidRPr="005A3EA5">
        <w:rPr>
          <w:lang w:eastAsia="zh-CN"/>
        </w:rPr>
        <w:t>.</w:t>
      </w:r>
    </w:p>
    <w:p w14:paraId="233698BC" w14:textId="77777777" w:rsidR="003A5C58" w:rsidRDefault="003A5C58" w:rsidP="003A5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45491590"/>
      <w:r>
        <w:rPr>
          <w:rFonts w:ascii="Arial" w:hAnsi="Arial" w:cs="Arial"/>
          <w:color w:val="0000FF"/>
          <w:sz w:val="28"/>
          <w:szCs w:val="28"/>
          <w:lang w:val="en-US"/>
        </w:rPr>
        <w:t>* * * Next Change * * * *</w:t>
      </w:r>
    </w:p>
    <w:p w14:paraId="5A2B1C0A" w14:textId="77777777" w:rsidR="00F13064" w:rsidRPr="005A3EA5" w:rsidRDefault="00F13064" w:rsidP="00F13064">
      <w:pPr>
        <w:pStyle w:val="5"/>
        <w:rPr>
          <w:lang w:eastAsia="zh-CN"/>
        </w:rPr>
      </w:pPr>
      <w:r w:rsidRPr="005A3EA5">
        <w:rPr>
          <w:lang w:eastAsia="zh-CN"/>
        </w:rPr>
        <w:t>5.6.2.1.2</w:t>
      </w:r>
      <w:r w:rsidRPr="005A3EA5">
        <w:rPr>
          <w:lang w:eastAsia="zh-CN"/>
        </w:rPr>
        <w:tab/>
        <w:t>Non-roaming</w:t>
      </w:r>
      <w:bookmarkEnd w:id="25"/>
    </w:p>
    <w:bookmarkStart w:id="26" w:name="_MON_1714431140"/>
    <w:bookmarkEnd w:id="26"/>
    <w:p w14:paraId="42DF8B64" w14:textId="77777777" w:rsidR="00F13064" w:rsidRPr="001F31A0" w:rsidRDefault="00F13064" w:rsidP="00F13064">
      <w:pPr>
        <w:pStyle w:val="TH"/>
      </w:pPr>
      <w:r>
        <w:object w:dxaOrig="8507" w:dyaOrig="5367" w14:anchorId="11BB5150">
          <v:shape id="_x0000_i1027" type="#_x0000_t75" style="width:426.4pt;height:267.9pt" o:ole="">
            <v:imagedata r:id="rId21" o:title=""/>
          </v:shape>
          <o:OLEObject Type="Embed" ProgID="Word.Picture.8" ShapeID="_x0000_i1027" DrawAspect="Content" ObjectID="_1757424289" r:id="rId22"/>
        </w:object>
      </w:r>
    </w:p>
    <w:p w14:paraId="14F35A6A" w14:textId="77777777" w:rsidR="00F13064" w:rsidRPr="005A3EA5" w:rsidRDefault="00F13064" w:rsidP="00F13064">
      <w:pPr>
        <w:pStyle w:val="TF"/>
      </w:pPr>
      <w:r w:rsidRPr="005A3EA5">
        <w:t>Figure 5.6.2.1.2-1: AMF-initiated UE Policy Association Modification procedure – Non-roaming</w:t>
      </w:r>
    </w:p>
    <w:p w14:paraId="56E05B3D" w14:textId="77777777" w:rsidR="00F13064" w:rsidRDefault="00F13064" w:rsidP="00F13064">
      <w:pPr>
        <w:pStyle w:val="B10"/>
        <w:rPr>
          <w:lang w:eastAsia="zh-CN"/>
        </w:rPr>
      </w:pPr>
      <w:r w:rsidRPr="005A3EA5">
        <w:rPr>
          <w:lang w:eastAsia="zh-CN"/>
        </w:rPr>
        <w:t>1.</w:t>
      </w:r>
      <w:r w:rsidRPr="005A3EA5">
        <w:rPr>
          <w:lang w:eastAsia="zh-CN"/>
        </w:rPr>
        <w:tab/>
      </w:r>
      <w:r w:rsidRPr="002035BC">
        <w:rPr>
          <w:lang w:eastAsia="zh-CN"/>
        </w:rPr>
        <w:t xml:space="preserve">When the AMF detects a Policy Control Request Trigger condition is met </w:t>
      </w:r>
      <w:r>
        <w:rPr>
          <w:lang w:eastAsia="zh-CN"/>
        </w:rPr>
        <w:t xml:space="preserve">or </w:t>
      </w:r>
      <w:r w:rsidRPr="002035BC">
        <w:rPr>
          <w:lang w:eastAsia="zh-CN"/>
        </w:rPr>
        <w:t>the old AMF transfers to the new AMF the UE Policy Association information</w:t>
      </w:r>
      <w:r w:rsidRPr="002035BC">
        <w:t>, it</w:t>
      </w:r>
      <w:r w:rsidRPr="002035BC">
        <w:rPr>
          <w:lang w:eastAsia="zh-CN"/>
        </w:rPr>
        <w:t xml:space="preserve"> invokes the </w:t>
      </w:r>
      <w:r w:rsidRPr="002035BC">
        <w:t>Npcf_UEPolicyControl_Update</w:t>
      </w:r>
      <w:r w:rsidRPr="002035BC">
        <w:rPr>
          <w:lang w:eastAsia="zh-CN"/>
        </w:rPr>
        <w:t xml:space="preserve"> service operation to the PCF by sending an HTTP POST request to the </w:t>
      </w:r>
      <w:r w:rsidRPr="002035BC">
        <w:t xml:space="preserve">"Individual UE Policy Association" </w:t>
      </w:r>
      <w:r w:rsidRPr="002035BC">
        <w:rPr>
          <w:lang w:eastAsia="zh-CN"/>
        </w:rPr>
        <w:t xml:space="preserve">resource </w:t>
      </w:r>
      <w:r w:rsidRPr="002035BC">
        <w:t>with</w:t>
      </w:r>
      <w:r w:rsidRPr="002035BC">
        <w:rPr>
          <w:lang w:eastAsia="zh-CN"/>
        </w:rPr>
        <w:t xml:space="preserve"> information on the conditions that have changed.</w:t>
      </w:r>
    </w:p>
    <w:p w14:paraId="78191EFB" w14:textId="77777777" w:rsidR="00F13064" w:rsidRPr="005A3EA5" w:rsidRDefault="00F13064" w:rsidP="00F13064">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76C66BA1" w14:textId="77777777" w:rsidR="00F13064" w:rsidRDefault="00F13064" w:rsidP="00F13064">
      <w:pPr>
        <w:pStyle w:val="B10"/>
        <w:rPr>
          <w:lang w:eastAsia="zh-CN"/>
        </w:rPr>
      </w:pPr>
      <w:r>
        <w:rPr>
          <w:lang w:eastAsia="zh-CN"/>
        </w:rPr>
        <w:lastRenderedPageBreak/>
        <w:tab/>
        <w:t>During AMF relocation, when the new AMF decides to reuse the UE Policy Association established by the old AMF with the PCF:</w:t>
      </w:r>
    </w:p>
    <w:p w14:paraId="351C07C9" w14:textId="77777777" w:rsidR="00F13064" w:rsidRDefault="00F13064" w:rsidP="00F13064">
      <w:pPr>
        <w:pStyle w:val="B2"/>
        <w:rPr>
          <w:lang w:eastAsia="zh-CN"/>
        </w:rPr>
      </w:pPr>
      <w:r>
        <w:rPr>
          <w:lang w:eastAsia="zh-CN"/>
        </w:rPr>
        <w:t>a.</w:t>
      </w:r>
      <w:r>
        <w:rPr>
          <w:lang w:eastAsia="zh-CN"/>
        </w:rPr>
        <w:tab/>
        <w:t xml:space="preserve">If the feature </w:t>
      </w:r>
      <w:r>
        <w:t xml:space="preserve">"FeatureRenegotiation" is supported, the new AMF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Pr>
          <w:lang w:eastAsia="zh-CN"/>
        </w:rPr>
        <w:t>.</w:t>
      </w:r>
    </w:p>
    <w:p w14:paraId="0F636D15" w14:textId="77777777" w:rsidR="00F13064" w:rsidRDefault="00F13064" w:rsidP="00F13064">
      <w:pPr>
        <w:pStyle w:val="B2"/>
        <w:rPr>
          <w:lang w:eastAsia="zh-CN"/>
        </w:rPr>
      </w:pPr>
      <w:r>
        <w:rPr>
          <w:lang w:eastAsia="zh-CN"/>
        </w:rPr>
        <w:t>b.</w:t>
      </w:r>
      <w:r>
        <w:rPr>
          <w:lang w:eastAsia="zh-CN"/>
        </w:rPr>
        <w:tab/>
        <w:t xml:space="preserve">If the feature </w:t>
      </w:r>
      <w:r>
        <w:t xml:space="preserve">"FeatureRenegotiation" is not supported, the new AMF </w:t>
      </w:r>
      <w:r w:rsidRPr="005A3EA5">
        <w:rPr>
          <w:lang w:eastAsia="zh-CN"/>
        </w:rPr>
        <w:t xml:space="preserve">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745C87E8" w14:textId="77777777" w:rsidR="00F13064" w:rsidRDefault="00F13064" w:rsidP="00F13064">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"FeatureRenegotiation" is supported, and the PCF received the features supported by the AMF, the PCF re-evaluates the negotiated features and makes the policy decision considering the resulting negotiated features and the information provided by the new AMF.</w:t>
      </w:r>
    </w:p>
    <w:p w14:paraId="1CD6C1D9" w14:textId="77777777" w:rsidR="00F13064" w:rsidRDefault="00F13064" w:rsidP="00F13064">
      <w:pPr>
        <w:pStyle w:val="B10"/>
      </w:pPr>
      <w:r>
        <w:tab/>
        <w:t>The policy decision contains the applicable Policy Control Request Trigger(s)</w:t>
      </w:r>
      <w:r w:rsidRPr="005A3EA5">
        <w:t xml:space="preserve"> and/or updated UE Policy and/or updated V2X N2 PC5 policy, if the "V2X" feature is supported, </w:t>
      </w:r>
      <w:r>
        <w:t xml:space="preserve">and/or A2X N2 PC5 policy, if the "A2X" feature is supported, </w:t>
      </w:r>
      <w:r w:rsidRPr="005A3EA5">
        <w:t>and/or updated ProSeP</w:t>
      </w:r>
      <w:r>
        <w:t>,</w:t>
      </w:r>
      <w:r w:rsidRPr="005A3EA5">
        <w:t xml:space="preserve"> if the "ProSe" feature is supported, within the updated UE Policy and/or 5G ProSe N2 PC5 policy</w:t>
      </w:r>
      <w:bookmarkStart w:id="27" w:name="_Hlk142657192"/>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Ranging/SL</w:t>
      </w:r>
      <w:r w:rsidRPr="005A3EA5">
        <w:t xml:space="preserve"> N2 policy</w:t>
      </w:r>
      <w:r w:rsidRPr="001E070D">
        <w:t xml:space="preserve"> </w:t>
      </w:r>
      <w:r w:rsidRPr="005A3EA5">
        <w:t>if the "</w:t>
      </w:r>
      <w:r>
        <w:t>Ranging_SL</w:t>
      </w:r>
      <w:r w:rsidRPr="005A3EA5">
        <w:t>" feature is supported</w:t>
      </w:r>
      <w:bookmarkEnd w:id="27"/>
      <w:r w:rsidRPr="005A3EA5">
        <w:t xml:space="preserve">. The PCF checks if the size of determined UE policy exceeds a predefined limit the same as step 6 in </w:t>
      </w:r>
      <w:r>
        <w:t>clause</w:t>
      </w:r>
      <w:r w:rsidRPr="001F31A0">
        <w:t xml:space="preserve"> 5.6.1.2. </w:t>
      </w:r>
    </w:p>
    <w:p w14:paraId="75D77154" w14:textId="40D419B9" w:rsidR="00F13064" w:rsidDel="00397A1B" w:rsidRDefault="00F13064" w:rsidP="00F13064">
      <w:pPr>
        <w:pStyle w:val="EditorsNote"/>
        <w:rPr>
          <w:del w:id="28" w:author="Huawei" w:date="2023-09-15T14:40:00Z"/>
        </w:rPr>
      </w:pPr>
      <w:del w:id="29" w:author="Huawei" w:date="2023-09-15T14:40:00Z">
        <w:r w:rsidDel="00397A1B">
          <w:delText>Editor's Note:</w:delText>
        </w:r>
        <w:r w:rsidDel="00397A1B">
          <w:tab/>
          <w:delText>It is FFS if both V2X and A2X subscription is available at same time for the UE.</w:delText>
        </w:r>
      </w:del>
    </w:p>
    <w:p w14:paraId="65239900" w14:textId="77777777" w:rsidR="00F13064" w:rsidRPr="005A3EA5" w:rsidRDefault="00F13064" w:rsidP="00F13064">
      <w:pPr>
        <w:pStyle w:val="B10"/>
      </w:pPr>
      <w:r>
        <w:tab/>
        <w:t>The PCF determines whether and which ANDSP and/or URSP has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21B18E03" w14:textId="77777777" w:rsidR="00F13064" w:rsidRDefault="00F13064" w:rsidP="00F13064">
      <w:pPr>
        <w:pStyle w:val="B10"/>
      </w:pPr>
      <w:r>
        <w:t>3</w:t>
      </w:r>
      <w:r w:rsidRPr="005A3EA5">
        <w:t>.</w:t>
      </w:r>
      <w:r w:rsidRPr="005A3EA5">
        <w:tab/>
      </w:r>
      <w:r w:rsidRPr="005A3EA5">
        <w:rPr>
          <w:lang w:eastAsia="zh-CN"/>
        </w:rPr>
        <w:t>The PCF sends an HTTP "200 OK" response</w:t>
      </w:r>
      <w:r w:rsidRPr="005A3EA5">
        <w:t xml:space="preserve"> to the AMF with</w:t>
      </w:r>
      <w:r>
        <w:t>:</w:t>
      </w:r>
    </w:p>
    <w:p w14:paraId="33A1C9FB" w14:textId="77777777" w:rsidR="00F13064" w:rsidRDefault="00F13064" w:rsidP="00F13064">
      <w:pPr>
        <w:pStyle w:val="B2"/>
      </w:pPr>
      <w:r>
        <w:t>a.</w:t>
      </w:r>
      <w:r>
        <w:tab/>
      </w:r>
      <w:r>
        <w:rPr>
          <w:lang w:eastAsia="zh-CN"/>
        </w:rPr>
        <w:t xml:space="preserve">When the feature </w:t>
      </w:r>
      <w:r>
        <w:t>"FeatureRenegotiation" is not supported</w:t>
      </w:r>
      <w:r>
        <w:rPr>
          <w:lang w:eastAsia="zh-CN"/>
        </w:rPr>
        <w:t>,</w:t>
      </w:r>
      <w:r w:rsidRPr="005A3EA5">
        <w:t xml:space="preserve"> the applicable updated Policy Control Request Trigger(s)</w:t>
      </w:r>
      <w:r>
        <w:t xml:space="preserve">, and potentially further information as defined in </w:t>
      </w:r>
      <w:r w:rsidRPr="002035BC">
        <w:t>3GPP TS 29.525 [31]</w:t>
      </w:r>
      <w:r w:rsidRPr="005A3EA5">
        <w:t>.</w:t>
      </w:r>
    </w:p>
    <w:p w14:paraId="60CE6132" w14:textId="77777777" w:rsidR="00F13064" w:rsidRDefault="00F13064" w:rsidP="00F13064">
      <w:pPr>
        <w:pStyle w:val="B2"/>
      </w:pPr>
      <w:r w:rsidRPr="008D4D40">
        <w:t>b</w:t>
      </w:r>
      <w:r>
        <w:t>.</w:t>
      </w:r>
      <w:r>
        <w:tab/>
        <w:t xml:space="preserve"> </w:t>
      </w:r>
      <w:r>
        <w:rPr>
          <w:lang w:eastAsia="zh-CN"/>
        </w:rPr>
        <w:t xml:space="preserve">When the feature </w:t>
      </w:r>
      <w:r>
        <w:t>"FeatureRenegotiation" is supported, the complete "Individual UE Policy Association" resource representation together with the negotiated supported features as described in clause 4.2.3.4 of 3GPP TS 29.525 [31].</w:t>
      </w:r>
    </w:p>
    <w:p w14:paraId="6873B226" w14:textId="77777777" w:rsidR="00F13064" w:rsidRPr="005A3EA5" w:rsidRDefault="00F13064" w:rsidP="00F13064">
      <w:pPr>
        <w:pStyle w:val="B2"/>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w:t>
      </w:r>
      <w:r w:rsidRPr="005A3EA5">
        <w:t>2</w:t>
      </w:r>
      <w:r>
        <w:t xml:space="preserve">, the </w:t>
      </w:r>
      <w:r w:rsidRPr="00463E5A">
        <w:t xml:space="preserve">PCF </w:t>
      </w:r>
      <w:r>
        <w:t xml:space="preserve">invokes the </w:t>
      </w:r>
      <w:r w:rsidRPr="000213D1">
        <w:t>Npcf_UEPolicyControl_</w:t>
      </w:r>
      <w:r>
        <w:t>Update response</w:t>
      </w:r>
      <w:r w:rsidRPr="000213D1">
        <w:t xml:space="preserve"> service operation </w:t>
      </w:r>
      <w:r w:rsidRPr="00463E5A">
        <w:t xml:space="preserve">to update the </w:t>
      </w:r>
      <w:r>
        <w:t>URSP and the PCF for the PDU session invokes</w:t>
      </w:r>
      <w:r w:rsidRPr="00D5173B">
        <w:t xml:space="preserve"> </w:t>
      </w:r>
      <w:r>
        <w:t xml:space="preserve">the </w:t>
      </w:r>
      <w:r w:rsidRPr="00D5173B">
        <w:t xml:space="preserve">Npcf_UEPolicyControl_Update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4</w:t>
      </w:r>
      <w:r w:rsidRPr="00511CD7">
        <w:t xml:space="preserve"> </w:t>
      </w:r>
      <w:r>
        <w:t>is</w:t>
      </w:r>
      <w:r w:rsidRPr="00511CD7">
        <w:t xml:space="preserve"> not applicable for URSP provisioning in EPS</w:t>
      </w:r>
      <w:r>
        <w:t>.</w:t>
      </w:r>
    </w:p>
    <w:p w14:paraId="398646BA" w14:textId="77777777" w:rsidR="00F13064" w:rsidRDefault="00F13064" w:rsidP="00F13064">
      <w:pPr>
        <w:pStyle w:val="B10"/>
      </w:pPr>
      <w:r>
        <w:t>4</w:t>
      </w:r>
      <w:r w:rsidRPr="005A3EA5">
        <w:t>.</w:t>
      </w:r>
      <w:r w:rsidRPr="005A3EA5">
        <w:tab/>
        <w:t>If the PCF decided to update the UE policy, and/or N2 PC5 policy and/or 5G ProSe N2 PC5 policy</w:t>
      </w:r>
      <w:r w:rsidRPr="001E070D">
        <w:t xml:space="preserve"> </w:t>
      </w:r>
      <w:bookmarkStart w:id="30" w:name="_Hlk142657208"/>
      <w:r w:rsidRPr="005A3EA5">
        <w:t xml:space="preserve">and/or </w:t>
      </w:r>
      <w:r>
        <w:t>Ranging/SL</w:t>
      </w:r>
      <w:r w:rsidRPr="005A3EA5">
        <w:t xml:space="preserve"> N2 policy</w:t>
      </w:r>
      <w:bookmarkEnd w:id="30"/>
      <w:r w:rsidRPr="005A3EA5">
        <w:t xml:space="preserve"> in step 2, steps </w:t>
      </w:r>
      <w:r>
        <w:t>12</w:t>
      </w:r>
      <w:r w:rsidRPr="005A3EA5">
        <w:t>-</w:t>
      </w:r>
      <w:r>
        <w:t>15</w:t>
      </w:r>
      <w:r w:rsidRPr="005A3EA5">
        <w:t xml:space="preserve"> as specified in Figure 5.6.1.2-1 are executed.</w:t>
      </w:r>
    </w:p>
    <w:p w14:paraId="6F542F20" w14:textId="77777777" w:rsidR="00F13064" w:rsidRPr="005A3EA5" w:rsidRDefault="00F13064" w:rsidP="00F13064">
      <w:pPr>
        <w:pStyle w:val="NO"/>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r>
      <w:r>
        <w:rPr>
          <w:lang w:eastAsia="zh-CN"/>
        </w:rPr>
        <w:t>The messages of step</w:t>
      </w:r>
      <w:r w:rsidRPr="005A3EA5">
        <w:t> </w:t>
      </w:r>
      <w:r>
        <w:rPr>
          <w:lang w:eastAsia="zh-CN"/>
        </w:rPr>
        <w:t>4 are triggered by the Npcf_UEPolicyControl_Update request and some or all of them can be received by the AMF before step</w:t>
      </w:r>
      <w:r w:rsidRPr="005A3EA5">
        <w:t> </w:t>
      </w:r>
      <w:r>
        <w:rPr>
          <w:lang w:eastAsia="zh-CN"/>
        </w:rPr>
        <w:t>3</w:t>
      </w:r>
      <w:r w:rsidRPr="005A3EA5">
        <w:rPr>
          <w:lang w:eastAsia="zh-CN"/>
        </w:rPr>
        <w:t>.</w:t>
      </w:r>
    </w:p>
    <w:p w14:paraId="0BA0CB80" w14:textId="77777777" w:rsidR="00F13064" w:rsidRPr="005A3EA5" w:rsidRDefault="00F13064" w:rsidP="00F13064">
      <w:pPr>
        <w:pStyle w:val="B10"/>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 The PCF sends </w:t>
      </w:r>
      <w:r w:rsidRPr="005A3EA5">
        <w:rPr>
          <w:lang w:eastAsia="zh-CN"/>
        </w:rPr>
        <w:t xml:space="preserve">an HTTP PUT/PATCH request to the </w:t>
      </w:r>
      <w:r w:rsidRPr="005A3EA5">
        <w:t>"UEPolicySet"</w:t>
      </w:r>
      <w:r w:rsidRPr="005A3EA5">
        <w:rPr>
          <w:lang w:eastAsia="zh-CN"/>
        </w:rPr>
        <w:t xml:space="preserve"> resource</w:t>
      </w:r>
      <w:r w:rsidRPr="005A3EA5">
        <w:t xml:space="preserve">, and the UDR sends </w:t>
      </w:r>
      <w:r w:rsidRPr="005A3EA5">
        <w:rPr>
          <w:lang w:eastAsia="zh-CN"/>
        </w:rPr>
        <w:t>an HTTP "204 No Content" response.</w:t>
      </w:r>
    </w:p>
    <w:p w14:paraId="008E2C4F" w14:textId="77777777" w:rsidR="003A5C58" w:rsidRDefault="003A5C58" w:rsidP="003A5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45491591"/>
      <w:r>
        <w:rPr>
          <w:rFonts w:ascii="Arial" w:hAnsi="Arial" w:cs="Arial"/>
          <w:color w:val="0000FF"/>
          <w:sz w:val="28"/>
          <w:szCs w:val="28"/>
          <w:lang w:val="en-US"/>
        </w:rPr>
        <w:t>* * * Next Change * * * *</w:t>
      </w:r>
    </w:p>
    <w:p w14:paraId="296FA737" w14:textId="77777777" w:rsidR="00F13064" w:rsidRPr="005A3EA5" w:rsidRDefault="00F13064" w:rsidP="00F13064">
      <w:pPr>
        <w:pStyle w:val="5"/>
        <w:rPr>
          <w:lang w:eastAsia="zh-CN"/>
        </w:rPr>
      </w:pPr>
      <w:r w:rsidRPr="005A3EA5">
        <w:rPr>
          <w:lang w:eastAsia="zh-CN"/>
        </w:rPr>
        <w:lastRenderedPageBreak/>
        <w:t>5.6.2.1.3</w:t>
      </w:r>
      <w:r w:rsidRPr="005A3EA5">
        <w:rPr>
          <w:lang w:eastAsia="zh-CN"/>
        </w:rPr>
        <w:tab/>
        <w:t>Roaming</w:t>
      </w:r>
      <w:bookmarkEnd w:id="31"/>
    </w:p>
    <w:bookmarkStart w:id="32" w:name="_MON_1714550359"/>
    <w:bookmarkEnd w:id="32"/>
    <w:p w14:paraId="3B6EA17A" w14:textId="77777777" w:rsidR="00F13064" w:rsidRPr="001F31A0" w:rsidRDefault="00F13064" w:rsidP="00F13064">
      <w:pPr>
        <w:pStyle w:val="TH"/>
      </w:pPr>
      <w:r>
        <w:object w:dxaOrig="8505" w:dyaOrig="5526" w14:anchorId="0A2E3338">
          <v:shape id="_x0000_i1028" type="#_x0000_t75" style="width:424.5pt;height:276.8pt" o:ole="">
            <v:imagedata r:id="rId23" o:title=""/>
          </v:shape>
          <o:OLEObject Type="Embed" ProgID="Word.Picture.8" ShapeID="_x0000_i1028" DrawAspect="Content" ObjectID="_1757424290" r:id="rId24"/>
        </w:object>
      </w:r>
    </w:p>
    <w:p w14:paraId="1E359D83" w14:textId="77777777" w:rsidR="00F13064" w:rsidRPr="005A3EA5" w:rsidRDefault="00F13064" w:rsidP="00F13064">
      <w:pPr>
        <w:pStyle w:val="TF"/>
      </w:pPr>
      <w:r w:rsidRPr="005A3EA5">
        <w:t>Figure 5.6.2.1.3-1: AMF-initiated UE Policy Association Modification procedure - Roaming</w:t>
      </w:r>
    </w:p>
    <w:p w14:paraId="09E87C6A" w14:textId="77777777" w:rsidR="00F13064" w:rsidRDefault="00F13064" w:rsidP="00F13064">
      <w:pPr>
        <w:pStyle w:val="B10"/>
        <w:rPr>
          <w:lang w:eastAsia="zh-CN"/>
        </w:rPr>
      </w:pPr>
      <w:r w:rsidRPr="005A3EA5">
        <w:rPr>
          <w:rFonts w:eastAsia="等线"/>
        </w:rPr>
        <w:t>1.</w:t>
      </w:r>
      <w:r w:rsidRPr="005A3EA5">
        <w:rPr>
          <w:rFonts w:eastAsia="等线"/>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r w:rsidRPr="005A3EA5">
        <w:t>Npcf_UEPolicyControl_Update</w:t>
      </w:r>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36F9AF79" w14:textId="77777777" w:rsidR="00F13064" w:rsidRPr="005A3EA5" w:rsidRDefault="00F13064" w:rsidP="00F13064">
      <w:pPr>
        <w:pStyle w:val="NO"/>
        <w:rPr>
          <w:lang w:eastAsia="zh-CN"/>
        </w:rPr>
      </w:pPr>
      <w:r>
        <w:rPr>
          <w:lang w:eastAsia="zh-CN"/>
        </w:rPr>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23CD7AF1" w14:textId="77777777" w:rsidR="00F13064" w:rsidRDefault="00F13064" w:rsidP="00F13064">
      <w:pPr>
        <w:pStyle w:val="B10"/>
        <w:rPr>
          <w:lang w:eastAsia="zh-CN"/>
        </w:rPr>
      </w:pPr>
      <w:r>
        <w:rPr>
          <w:lang w:eastAsia="zh-CN"/>
        </w:rPr>
        <w:tab/>
        <w:t>During AMF relocation, when the new AMF decides to reuse the UE Policy Association established by the old AMF with the V-PCF:</w:t>
      </w:r>
    </w:p>
    <w:p w14:paraId="1CF23C0E" w14:textId="77777777" w:rsidR="00F13064" w:rsidRDefault="00F13064" w:rsidP="00F13064">
      <w:pPr>
        <w:pStyle w:val="B2"/>
        <w:rPr>
          <w:lang w:eastAsia="zh-CN"/>
        </w:rPr>
      </w:pPr>
      <w:r>
        <w:rPr>
          <w:lang w:eastAsia="zh-CN"/>
        </w:rPr>
        <w:t>a.</w:t>
      </w:r>
      <w:r>
        <w:rPr>
          <w:lang w:eastAsia="zh-CN"/>
        </w:rPr>
        <w:tab/>
        <w:t xml:space="preserve">If the feature </w:t>
      </w:r>
      <w:r>
        <w:t xml:space="preserve">"FeatureRenegotiation" is supported, the AMF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p>
    <w:p w14:paraId="13F6AA06" w14:textId="77777777" w:rsidR="00F13064" w:rsidRDefault="00F13064" w:rsidP="00F13064">
      <w:pPr>
        <w:pStyle w:val="B2"/>
        <w:rPr>
          <w:lang w:eastAsia="zh-CN"/>
        </w:rPr>
      </w:pPr>
      <w:r>
        <w:rPr>
          <w:lang w:eastAsia="zh-CN"/>
        </w:rPr>
        <w:t>b.</w:t>
      </w:r>
      <w:r>
        <w:rPr>
          <w:lang w:eastAsia="zh-CN"/>
        </w:rPr>
        <w:tab/>
        <w:t xml:space="preserve">If the feature </w:t>
      </w:r>
      <w:r>
        <w:t xml:space="preserve">"FeatureRenegotiation" is not supported, the new AMF </w:t>
      </w:r>
      <w:r w:rsidRPr="005A3EA5">
        <w:rPr>
          <w:lang w:eastAsia="zh-CN"/>
        </w:rPr>
        <w:t xml:space="preserve">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78E55FD9" w14:textId="77777777" w:rsidR="00F13064" w:rsidRDefault="00F13064" w:rsidP="00F13064">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129B0677" w14:textId="77777777" w:rsidR="00F13064" w:rsidRDefault="00F13064" w:rsidP="00F13064">
      <w:pPr>
        <w:pStyle w:val="B10"/>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informationto the H-PCF by sending an HTTP POST request to the </w:t>
      </w:r>
      <w:r>
        <w:t>"Individual UE Policy Association"</w:t>
      </w:r>
      <w:r>
        <w:rPr>
          <w:lang w:eastAsia="zh-CN"/>
        </w:rPr>
        <w:t xml:space="preserve"> resource.</w:t>
      </w:r>
    </w:p>
    <w:p w14:paraId="6053B5CE" w14:textId="77777777" w:rsidR="00F13064" w:rsidRDefault="00F13064" w:rsidP="00F13064">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067290FB" w14:textId="77777777" w:rsidR="00F13064" w:rsidRDefault="00F13064" w:rsidP="00F13064">
      <w:pPr>
        <w:pStyle w:val="B10"/>
      </w:pPr>
      <w:r w:rsidRPr="005A3EA5">
        <w:t>3.</w:t>
      </w:r>
      <w:r w:rsidRPr="005A3EA5">
        <w:tab/>
        <w:t>The H-PCF makes the policy decision including the applicable updated Policy Control Request Trigger(s) and/or updated UE Policy</w:t>
      </w:r>
      <w:r>
        <w:t>,</w:t>
      </w:r>
      <w:r w:rsidRPr="005A3EA5">
        <w:t xml:space="preserve"> and/or  updated V2XP within the updated UE Policy and/or V2X N2 PC5 policy</w:t>
      </w:r>
      <w:r w:rsidRPr="00AD4E33">
        <w:t xml:space="preserve"> </w:t>
      </w:r>
      <w:r w:rsidRPr="005A3EA5">
        <w:t xml:space="preserve">if the "V2X" feature is supported, and/or updated </w:t>
      </w:r>
      <w:r>
        <w:t>A</w:t>
      </w:r>
      <w:r w:rsidRPr="005A3EA5">
        <w:t xml:space="preserve">2XP within the updated UE Policy and/or </w:t>
      </w:r>
      <w:r>
        <w:t>A</w:t>
      </w:r>
      <w:r w:rsidRPr="005A3EA5">
        <w:t>2X N2 PC5 policy</w:t>
      </w:r>
      <w:r w:rsidRPr="00AD4E33">
        <w:t xml:space="preserve"> </w:t>
      </w:r>
      <w:r w:rsidRPr="005A3EA5">
        <w:t>if the "</w:t>
      </w:r>
      <w:r>
        <w:t>A</w:t>
      </w:r>
      <w:r w:rsidRPr="005A3EA5">
        <w:t>2X" feature is supported, and/or updated ProSeP</w:t>
      </w:r>
      <w:r>
        <w:t>,</w:t>
      </w:r>
      <w:r w:rsidRPr="005A3EA5">
        <w:t xml:space="preserve"> if the "ProSe" feature is supported, within the updated </w:t>
      </w:r>
      <w:r w:rsidRPr="005A3EA5">
        <w:lastRenderedPageBreak/>
        <w:t>UE Policy and/or 5G ProSe N2 PC5 policy</w:t>
      </w:r>
      <w:bookmarkStart w:id="33" w:name="_Hlk142657222"/>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Ranging/SL</w:t>
      </w:r>
      <w:r w:rsidRPr="005A3EA5">
        <w:t xml:space="preserve"> N2 policy</w:t>
      </w:r>
      <w:r w:rsidRPr="001E070D">
        <w:t xml:space="preserve"> </w:t>
      </w:r>
      <w:r w:rsidRPr="005A3EA5">
        <w:t>if the "</w:t>
      </w:r>
      <w:r>
        <w:t>Ranging_SL</w:t>
      </w:r>
      <w:r w:rsidRPr="005A3EA5">
        <w:t>" feature is supported</w:t>
      </w:r>
      <w:bookmarkEnd w:id="33"/>
      <w:r w:rsidRPr="005A3EA5">
        <w:t>.</w:t>
      </w:r>
    </w:p>
    <w:p w14:paraId="7430AB4C" w14:textId="535E719A" w:rsidR="00F13064" w:rsidDel="00397A1B" w:rsidRDefault="00F13064" w:rsidP="00F13064">
      <w:pPr>
        <w:pStyle w:val="EditorsNote"/>
        <w:rPr>
          <w:del w:id="34" w:author="Huawei" w:date="2023-09-15T14:40:00Z"/>
        </w:rPr>
      </w:pPr>
      <w:del w:id="35" w:author="Huawei" w:date="2023-09-15T14:40:00Z">
        <w:r w:rsidDel="00397A1B">
          <w:delText>Editor's Note:</w:delText>
        </w:r>
        <w:r w:rsidDel="00397A1B">
          <w:tab/>
          <w:delText>It is FFS if both V2X and A2X subscription is available at same time for the UE.</w:delText>
        </w:r>
      </w:del>
    </w:p>
    <w:p w14:paraId="0A2872B5" w14:textId="77777777" w:rsidR="00F13064" w:rsidRDefault="00F13064" w:rsidP="00F13064">
      <w:pPr>
        <w:pStyle w:val="B10"/>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4CC5330A" w14:textId="77777777" w:rsidR="00F13064" w:rsidRPr="005A3EA5" w:rsidRDefault="00F13064" w:rsidP="00F13064">
      <w:pPr>
        <w:pStyle w:val="B10"/>
      </w:pPr>
      <w:r>
        <w:tab/>
        <w:t>The H-PCF determines whether and which ANDSP and/or URSP has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4443E3B2" w14:textId="77777777" w:rsidR="00F13064" w:rsidRPr="005A3EA5" w:rsidRDefault="00F13064" w:rsidP="00F13064">
      <w:pPr>
        <w:pStyle w:val="B10"/>
      </w:pPr>
      <w:r w:rsidRPr="005A3EA5">
        <w:rPr>
          <w:lang w:eastAsia="zh-CN"/>
        </w:rPr>
        <w:tab/>
      </w:r>
      <w:r w:rsidRPr="005A3EA5">
        <w:t>In addition, the H-PCF checks if the size of determined UE policy exceeds a predefined limit.</w:t>
      </w:r>
    </w:p>
    <w:p w14:paraId="7B82EE11" w14:textId="77777777" w:rsidR="00F13064" w:rsidRDefault="00F13064" w:rsidP="00F13064">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68F3EA2D" w14:textId="77777777" w:rsidR="00F13064" w:rsidRPr="005A3EA5" w:rsidRDefault="00F13064" w:rsidP="00F13064">
      <w:pPr>
        <w:pStyle w:val="B2"/>
        <w:rPr>
          <w:lang w:eastAsia="zh-CN"/>
        </w:rPr>
      </w:pPr>
      <w:r w:rsidRPr="005A3EA5">
        <w:rPr>
          <w:lang w:eastAsia="zh-CN"/>
        </w:rPr>
        <w:t>-</w:t>
      </w:r>
      <w:r w:rsidRPr="005A3EA5">
        <w:rPr>
          <w:lang w:eastAsia="zh-CN"/>
        </w:rPr>
        <w:tab/>
        <w:t>If the size is under the limit then the UE policy information is included in Npcf_UEPolicyControl_Update response service operation.</w:t>
      </w:r>
    </w:p>
    <w:p w14:paraId="706B9EAE" w14:textId="77777777" w:rsidR="00F13064" w:rsidRPr="005A3EA5" w:rsidRDefault="00F13064" w:rsidP="00F13064">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Npcf_UEPolicyControl_Update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6BB36D59" w14:textId="77777777" w:rsidR="00F13064" w:rsidRPr="005A3EA5" w:rsidRDefault="00F13064" w:rsidP="00F13064">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5D76DE26" w14:textId="77777777" w:rsidR="00F13064" w:rsidRPr="005A3EA5" w:rsidRDefault="00F13064" w:rsidP="00F13064">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34354A85" w14:textId="77777777" w:rsidR="00F13064" w:rsidRPr="005A3EA5" w:rsidRDefault="00F13064" w:rsidP="00F13064">
      <w:pPr>
        <w:pStyle w:val="B10"/>
        <w:ind w:firstLine="0"/>
      </w:pPr>
      <w:r>
        <w:t>The V-PCF determines whether VPLMN ANDSP has to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7B78ADAC" w14:textId="77777777" w:rsidR="00F13064" w:rsidRPr="005A3EA5" w:rsidRDefault="00F13064" w:rsidP="00F13064">
      <w:pPr>
        <w:pStyle w:val="B10"/>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r>
        <w:t xml:space="preserve">, and potentially further information as defined in </w:t>
      </w:r>
      <w:r w:rsidRPr="002035BC">
        <w:t>3GPP TS 29.525 [31]</w:t>
      </w:r>
      <w:r w:rsidRPr="005A3EA5">
        <w:t>.</w:t>
      </w:r>
    </w:p>
    <w:p w14:paraId="5FABAC20" w14:textId="77777777" w:rsidR="00F13064" w:rsidRPr="005A3EA5" w:rsidRDefault="00F13064" w:rsidP="00F13064">
      <w:pPr>
        <w:pStyle w:val="B10"/>
        <w:rPr>
          <w:lang w:eastAsia="zh-CN"/>
        </w:rPr>
      </w:pPr>
      <w:r>
        <w:t>-</w:t>
      </w:r>
      <w:r>
        <w:tab/>
        <w:t xml:space="preserve">For URSP provisioning in EPS, </w:t>
      </w:r>
      <w:r w:rsidRPr="00D40F3E">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4, the V-</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V-PCF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w:t>
      </w:r>
      <w:r w:rsidRPr="00130073">
        <w:t>31].</w:t>
      </w:r>
    </w:p>
    <w:p w14:paraId="57F71F37" w14:textId="77777777" w:rsidR="00F13064" w:rsidRDefault="00F13064" w:rsidP="00F13064">
      <w:pPr>
        <w:pStyle w:val="B10"/>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Pr>
          <w:lang w:eastAsia="ko-KR"/>
        </w:rPr>
        <w:t xml:space="preserve">5 or </w:t>
      </w:r>
      <w:r w:rsidRPr="005A3EA5">
        <w:rPr>
          <w:lang w:eastAsia="zh-CN"/>
        </w:rPr>
        <w:t xml:space="preserve">the V-PCF received the UE Policy, V2X N2 PC5 policy </w:t>
      </w:r>
      <w:r>
        <w:rPr>
          <w:lang w:eastAsia="zh-CN"/>
        </w:rPr>
        <w:t xml:space="preserve">and/or A2X N2 PC5 policy </w:t>
      </w:r>
      <w:r w:rsidRPr="005A3EA5">
        <w:rPr>
          <w:lang w:eastAsia="zh-CN"/>
        </w:rPr>
        <w:t>and/or 5G ProSe N2 PC5 policy</w:t>
      </w:r>
      <w:bookmarkStart w:id="36" w:name="_Hlk142657240"/>
      <w:r w:rsidRPr="00645548">
        <w:rPr>
          <w:lang w:eastAsia="zh-CN"/>
        </w:rPr>
        <w:t xml:space="preserve"> </w:t>
      </w:r>
      <w:r w:rsidRPr="005A3EA5">
        <w:rPr>
          <w:lang w:eastAsia="zh-CN"/>
        </w:rPr>
        <w:t xml:space="preserve">and/or </w:t>
      </w:r>
      <w:r>
        <w:rPr>
          <w:lang w:eastAsia="zh-CN"/>
        </w:rPr>
        <w:t>Ranging/SL</w:t>
      </w:r>
      <w:r w:rsidRPr="005A3EA5">
        <w:rPr>
          <w:lang w:eastAsia="zh-CN"/>
        </w:rPr>
        <w:t xml:space="preserve"> N2 policy</w:t>
      </w:r>
      <w:bookmarkEnd w:id="36"/>
      <w:r w:rsidRPr="005A3EA5">
        <w:rPr>
          <w:lang w:eastAsia="zh-CN"/>
        </w:rPr>
        <w:t xml:space="preserve">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3E7567C8" w14:textId="77777777" w:rsidR="00F13064" w:rsidRDefault="00F13064" w:rsidP="00F13064">
      <w:pPr>
        <w:pStyle w:val="B10"/>
      </w:pPr>
      <w:r>
        <w:t>-</w:t>
      </w:r>
      <w:r>
        <w:tab/>
        <w:t>For URSP provisioning in EPS,</w:t>
      </w:r>
      <w:r w:rsidRPr="00130073">
        <w:t xml:space="preserve"> steps 19-22 as specified in Figure 5.6.1.3-1 are not applicable.</w:t>
      </w:r>
    </w:p>
    <w:p w14:paraId="391B4597" w14:textId="77777777" w:rsidR="00F13064" w:rsidRPr="005A3EA5" w:rsidRDefault="00F13064" w:rsidP="00F13064">
      <w:pPr>
        <w:pStyle w:val="NO"/>
      </w:pPr>
      <w:r w:rsidRPr="005A3EA5">
        <w:rPr>
          <w:lang w:eastAsia="zh-CN"/>
        </w:rPr>
        <w:t>NOTE</w:t>
      </w:r>
      <w:r w:rsidRPr="005A3EA5">
        <w:rPr>
          <w:rFonts w:eastAsia="等线"/>
        </w:rPr>
        <w:t> </w:t>
      </w:r>
      <w:r>
        <w:rPr>
          <w:rFonts w:eastAsia="等线"/>
        </w:rPr>
        <w:t>4</w:t>
      </w:r>
      <w:r w:rsidRPr="005A3EA5">
        <w:rPr>
          <w:lang w:eastAsia="zh-CN"/>
        </w:rPr>
        <w:t>:</w:t>
      </w:r>
      <w:r w:rsidRPr="005A3EA5">
        <w:rPr>
          <w:lang w:eastAsia="zh-CN"/>
        </w:rPr>
        <w:tab/>
      </w:r>
      <w:r>
        <w:rPr>
          <w:lang w:eastAsia="zh-CN"/>
        </w:rPr>
        <w:t>The messages of step</w:t>
      </w:r>
      <w:r w:rsidRPr="005A3EA5">
        <w:t> </w:t>
      </w:r>
      <w:r>
        <w:rPr>
          <w:lang w:eastAsia="zh-CN"/>
        </w:rPr>
        <w:t>7 are triggered by the Npcf_UEPolicyControl_Update request and some or all of them can be received by the AMF before step</w:t>
      </w:r>
      <w:r w:rsidRPr="005A3EA5">
        <w:t> </w:t>
      </w:r>
      <w:r>
        <w:rPr>
          <w:lang w:eastAsia="zh-CN"/>
        </w:rPr>
        <w:t>6</w:t>
      </w:r>
      <w:r w:rsidRPr="005A3EA5">
        <w:rPr>
          <w:lang w:eastAsia="zh-CN"/>
        </w:rPr>
        <w:t>.</w:t>
      </w:r>
    </w:p>
    <w:p w14:paraId="664974D7" w14:textId="77777777" w:rsidR="00F13064" w:rsidRPr="005A3EA5" w:rsidRDefault="00F13064" w:rsidP="00F13064">
      <w:pPr>
        <w:pStyle w:val="B10"/>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 The PCF sends </w:t>
      </w:r>
      <w:r w:rsidRPr="005A3EA5">
        <w:rPr>
          <w:lang w:eastAsia="zh-CN"/>
        </w:rPr>
        <w:t xml:space="preserve">an HTTP PUT/PATCH request to the </w:t>
      </w:r>
      <w:r w:rsidRPr="005A3EA5">
        <w:t xml:space="preserve">"UEPolicySet" resource, and the UDR sends </w:t>
      </w:r>
      <w:r w:rsidRPr="005A3EA5">
        <w:rPr>
          <w:lang w:eastAsia="zh-CN"/>
        </w:rPr>
        <w:t>an HTTP "204 No Content" response.</w:t>
      </w:r>
    </w:p>
    <w:p w14:paraId="6946752A" w14:textId="77777777" w:rsidR="003A5C58" w:rsidRDefault="003A5C58" w:rsidP="003A5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145491594"/>
      <w:r>
        <w:rPr>
          <w:rFonts w:ascii="Arial" w:hAnsi="Arial" w:cs="Arial"/>
          <w:color w:val="0000FF"/>
          <w:sz w:val="28"/>
          <w:szCs w:val="28"/>
          <w:lang w:val="en-US"/>
        </w:rPr>
        <w:t>* * * Next Change * * * *</w:t>
      </w:r>
    </w:p>
    <w:p w14:paraId="058FB62F" w14:textId="77777777" w:rsidR="00F13064" w:rsidRPr="005A3EA5" w:rsidRDefault="00F13064" w:rsidP="00F13064">
      <w:pPr>
        <w:pStyle w:val="5"/>
        <w:rPr>
          <w:lang w:eastAsia="zh-CN"/>
        </w:rPr>
      </w:pPr>
      <w:r w:rsidRPr="005A3EA5">
        <w:rPr>
          <w:lang w:eastAsia="zh-CN"/>
        </w:rPr>
        <w:lastRenderedPageBreak/>
        <w:t>5.6.2.2.2</w:t>
      </w:r>
      <w:r w:rsidRPr="005A3EA5">
        <w:rPr>
          <w:lang w:eastAsia="zh-CN"/>
        </w:rPr>
        <w:tab/>
        <w:t>Non-roaming</w:t>
      </w:r>
      <w:bookmarkEnd w:id="37"/>
    </w:p>
    <w:bookmarkStart w:id="38" w:name="_MON_1714431960"/>
    <w:bookmarkEnd w:id="38"/>
    <w:p w14:paraId="754CCF5C" w14:textId="77777777" w:rsidR="00F13064" w:rsidRDefault="00F13064" w:rsidP="00F13064">
      <w:pPr>
        <w:pStyle w:val="TH"/>
      </w:pPr>
      <w:r>
        <w:object w:dxaOrig="8505" w:dyaOrig="5668" w14:anchorId="54E845B4">
          <v:shape id="_x0000_i1029" type="#_x0000_t75" style="width:424.5pt;height:283.65pt" o:ole="">
            <v:imagedata r:id="rId25" o:title=""/>
          </v:shape>
          <o:OLEObject Type="Embed" ProgID="Word.Picture.8" ShapeID="_x0000_i1029" DrawAspect="Content" ObjectID="_1757424291" r:id="rId26"/>
        </w:object>
      </w:r>
    </w:p>
    <w:bookmarkStart w:id="39" w:name="_MON_1752999786"/>
    <w:bookmarkEnd w:id="39"/>
    <w:p w14:paraId="1EBBF5A9" w14:textId="77777777" w:rsidR="00F13064" w:rsidRDefault="00F13064" w:rsidP="00F13064">
      <w:pPr>
        <w:pStyle w:val="TH"/>
      </w:pPr>
      <w:r>
        <w:object w:dxaOrig="8505" w:dyaOrig="7371" w14:anchorId="6DC6FAC8">
          <v:shape id="_x0000_i1030" type="#_x0000_t75" style="width:424.5pt;height:368.7pt" o:ole="">
            <v:imagedata r:id="rId27" o:title=""/>
          </v:shape>
          <o:OLEObject Type="Embed" ProgID="Word.Picture.8" ShapeID="_x0000_i1030" DrawAspect="Content" ObjectID="_1757424292" r:id="rId28"/>
        </w:object>
      </w:r>
    </w:p>
    <w:p w14:paraId="2BCC03FA" w14:textId="77777777" w:rsidR="00F13064" w:rsidRPr="001F31A0" w:rsidRDefault="00F13064" w:rsidP="00F13064">
      <w:pPr>
        <w:pStyle w:val="TH"/>
      </w:pPr>
    </w:p>
    <w:p w14:paraId="4CC14E68" w14:textId="77777777" w:rsidR="00F13064" w:rsidRPr="005A3EA5" w:rsidRDefault="00F13064" w:rsidP="00F13064">
      <w:pPr>
        <w:pStyle w:val="TF"/>
      </w:pPr>
      <w:r w:rsidRPr="005A3EA5">
        <w:lastRenderedPageBreak/>
        <w:t>Figure 5.6.2.2.2-1: PCF-initiated UE Policy Association Modification procedure – Non-roaming</w:t>
      </w:r>
    </w:p>
    <w:p w14:paraId="2EE9DBA7" w14:textId="77777777" w:rsidR="00F13064" w:rsidRPr="005A3EA5" w:rsidRDefault="00F13064" w:rsidP="00F13064">
      <w:pPr>
        <w:pStyle w:val="B10"/>
      </w:pPr>
      <w:r w:rsidRPr="005A3EA5">
        <w:rPr>
          <w:lang w:eastAsia="zh-CN"/>
        </w:rPr>
        <w:t>1.</w:t>
      </w:r>
      <w:r w:rsidRPr="005A3EA5">
        <w:rPr>
          <w:lang w:eastAsia="zh-CN"/>
        </w:rPr>
        <w:tab/>
      </w:r>
      <w:r w:rsidRPr="005A3EA5">
        <w:t xml:space="preserve">The PCF receives an external trigger </w:t>
      </w:r>
      <w:r>
        <w:t>(</w:t>
      </w:r>
      <w:r w:rsidRPr="005A3EA5">
        <w:t xml:space="preserve">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or application detection</w:t>
      </w:r>
      <w:r>
        <w:t>)</w:t>
      </w:r>
      <w:r w:rsidRPr="005A3EA5">
        <w:t xml:space="preserve">, or the PCF receives an internal trigger </w:t>
      </w:r>
      <w:r>
        <w:t>(</w:t>
      </w:r>
      <w:r w:rsidRPr="005A3EA5">
        <w:t xml:space="preserve">e.g. operator policy is changed, </w:t>
      </w:r>
      <w:r>
        <w:t xml:space="preserve">or a pending policy counter becomes active) </w:t>
      </w:r>
      <w:r w:rsidRPr="005A3EA5">
        <w:t xml:space="preserve">to re-evaluate UE policy decision for a UE. </w:t>
      </w:r>
    </w:p>
    <w:p w14:paraId="5C9C5069" w14:textId="77777777" w:rsidR="00F13064" w:rsidRPr="005A3EA5" w:rsidRDefault="00F13064" w:rsidP="00F13064">
      <w:pPr>
        <w:pStyle w:val="NO"/>
        <w:rPr>
          <w:lang w:eastAsia="zh-CN"/>
        </w:rPr>
      </w:pPr>
      <w:r w:rsidRPr="005A3EA5">
        <w:rPr>
          <w:lang w:eastAsia="zh-CN"/>
        </w:rPr>
        <w:t>NOTE 1</w:t>
      </w:r>
      <w:r w:rsidRPr="005A3EA5">
        <w:t>:</w:t>
      </w:r>
      <w:r w:rsidRPr="005A3EA5">
        <w:tab/>
        <w:t>When the external trigger affects more than one UE (e.g. when Network Performance is degraded in a network area info) the PCF will apply the next steps to all the affected active UE Policy Associations.</w:t>
      </w:r>
    </w:p>
    <w:p w14:paraId="73C5B591" w14:textId="77777777" w:rsidR="00F13064" w:rsidRPr="002035BC" w:rsidRDefault="00F13064" w:rsidP="00F13064">
      <w:pPr>
        <w:pStyle w:val="B10"/>
        <w:rPr>
          <w:lang w:eastAsia="zh-CN"/>
        </w:rPr>
      </w:pPr>
      <w:r w:rsidRPr="002035BC">
        <w:t>2-3. If the applied BDT policy Data is changed in step</w:t>
      </w:r>
      <w:r>
        <w:t xml:space="preserve"> </w:t>
      </w:r>
      <w:r w:rsidRPr="002035BC">
        <w:t xml:space="preserve">1, and if the corresponding transfer policy is not locally stored in the PCF, </w:t>
      </w:r>
      <w:r w:rsidRPr="002035BC">
        <w:rPr>
          <w:lang w:eastAsia="zh-CN"/>
        </w:rPr>
        <w:t>the PCF sends the HTTP GET request to the "</w:t>
      </w:r>
      <w:r w:rsidRPr="002035BC">
        <w:t>IndividualBdtData</w:t>
      </w:r>
      <w:r w:rsidRPr="002035BC">
        <w:rPr>
          <w:lang w:eastAsia="zh-CN"/>
        </w:rPr>
        <w:t xml:space="preserve">" resource to retrieve the related </w:t>
      </w:r>
      <w:r w:rsidRPr="002035BC">
        <w:t>Background Data Transfer policy information (i.e. Time window and Location criteria) stored in the UDR. The UDR sends an HTTP "200 OK" response to the PCF.</w:t>
      </w:r>
    </w:p>
    <w:p w14:paraId="02D36B53" w14:textId="77777777" w:rsidR="00F13064" w:rsidRDefault="00F13064" w:rsidP="00F13064">
      <w:pPr>
        <w:pStyle w:val="B10"/>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2X" feature is supported and/or updated 5G ProSe N2 PC5 policy, if the "ProSe" feature is supported</w:t>
      </w:r>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Ranging/SL</w:t>
      </w:r>
      <w:r w:rsidRPr="005A3EA5">
        <w:t xml:space="preserve"> N2 policy</w:t>
      </w:r>
      <w:r w:rsidRPr="001E070D">
        <w:t xml:space="preserve"> </w:t>
      </w:r>
      <w:r w:rsidRPr="005A3EA5">
        <w:t>if the "</w:t>
      </w:r>
      <w:r>
        <w:t>Ranging_SL</w:t>
      </w:r>
      <w:r w:rsidRPr="005A3EA5">
        <w:t xml:space="preserve">" feature is supported. The PCF checks if the size of determined UE policy exceeds a predefined limit the same as step 6 in </w:t>
      </w:r>
      <w:r>
        <w:t>clause</w:t>
      </w:r>
      <w:r w:rsidRPr="001F31A0">
        <w:t> 5.6.1.2.</w:t>
      </w:r>
    </w:p>
    <w:p w14:paraId="03C8F525" w14:textId="77777777" w:rsidR="00F13064" w:rsidRDefault="00F13064" w:rsidP="00F13064">
      <w:pPr>
        <w:pStyle w:val="B10"/>
      </w:pPr>
      <w:r>
        <w:t>4a.</w:t>
      </w:r>
      <w:r>
        <w:tab/>
      </w:r>
      <w:r w:rsidRPr="004A6159">
        <w:t>In non-roaming case, if the PCF determines that the policy decision depends on the status of the policy counters available at the CHF and such reporting is not established for the subscriber, the PCF initiates an Initial Spending Limit Report as defined in clause</w:t>
      </w:r>
      <w:r>
        <w:rPr>
          <w:lang w:eastAsia="zh-CN"/>
        </w:rPr>
        <w:t> </w:t>
      </w:r>
      <w:r w:rsidRPr="004A6159">
        <w:t>5.3.2. If policy counter status reporting is already established for the subscriber, and the PCF decides to modify the list of subscribed policy counters, the PCF sends an Intermediate Spending Limit Report as defined in clause</w:t>
      </w:r>
      <w:r>
        <w:rPr>
          <w:lang w:eastAsia="zh-CN"/>
        </w:rPr>
        <w:t> </w:t>
      </w:r>
      <w:r w:rsidRPr="004A6159">
        <w:t>5.3.3. If the PCF decides to unsubscribe any future status notification of policy counters, it sends a Final Spending Limit Report Request to cancel the request for reporting the change of the status of the policy counters available at the CHF as defined in clause</w:t>
      </w:r>
      <w:r>
        <w:rPr>
          <w:lang w:eastAsia="zh-CN"/>
        </w:rPr>
        <w:t> </w:t>
      </w:r>
      <w:r w:rsidRPr="004A6159">
        <w:t>5.3.4.</w:t>
      </w:r>
      <w:r>
        <w:t xml:space="preserve"> </w:t>
      </w:r>
    </w:p>
    <w:p w14:paraId="4F714371" w14:textId="4BDF8CD6" w:rsidR="00F13064" w:rsidRPr="005A3EA5" w:rsidDel="00397A1B" w:rsidRDefault="00F13064" w:rsidP="00F13064">
      <w:pPr>
        <w:pStyle w:val="EditorsNote"/>
        <w:rPr>
          <w:del w:id="40" w:author="Huawei" w:date="2023-09-15T14:40:00Z"/>
          <w:lang w:eastAsia="zh-CN"/>
        </w:rPr>
      </w:pPr>
      <w:del w:id="41" w:author="Huawei" w:date="2023-09-15T14:40:00Z">
        <w:r w:rsidDel="00397A1B">
          <w:delText>Editor's Note:</w:delText>
        </w:r>
        <w:r w:rsidDel="00397A1B">
          <w:tab/>
          <w:delText>It is FFS if both V2X and A2X subscription is available at same time for the UE.</w:delText>
        </w:r>
      </w:del>
    </w:p>
    <w:p w14:paraId="47351CF5" w14:textId="77777777" w:rsidR="00F13064" w:rsidRDefault="00F13064" w:rsidP="00F13064">
      <w:pPr>
        <w:pStyle w:val="B10"/>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Pr>
          <w:lang w:eastAsia="zh-CN"/>
        </w:rPr>
        <w:t xml:space="preserve"> or it needs to report the successful delivery of ANDSP/WLANSP to the AMF</w:t>
      </w:r>
      <w:r w:rsidRPr="005A3EA5">
        <w:t>, t</w:t>
      </w:r>
      <w:r w:rsidRPr="005A3EA5">
        <w:rPr>
          <w:lang w:eastAsia="zh-CN"/>
        </w:rPr>
        <w:t xml:space="preserve">he V-PCF shall invoke the </w:t>
      </w:r>
      <w:r w:rsidRPr="005A3EA5">
        <w:t>Npcf_UEPolicyControl_UpdateNotify</w:t>
      </w:r>
      <w:r w:rsidRPr="005A3EA5">
        <w:rPr>
          <w:lang w:eastAsia="zh-CN"/>
        </w:rPr>
        <w:t xml:space="preserve"> service operation by sending an HTTP POST request to the </w:t>
      </w:r>
      <w:r w:rsidRPr="005A3EA5">
        <w:t>callback</w:t>
      </w:r>
      <w:r w:rsidRPr="005A3EA5">
        <w:rPr>
          <w:lang w:eastAsia="zh-CN"/>
        </w:rPr>
        <w:t xml:space="preserve"> URI </w:t>
      </w:r>
      <w:r w:rsidRPr="005A3EA5">
        <w:t>"{notificationUri}/update".</w:t>
      </w:r>
    </w:p>
    <w:p w14:paraId="5BA4C888" w14:textId="77777777" w:rsidR="00F13064" w:rsidRPr="005A3EA5" w:rsidRDefault="00F13064" w:rsidP="00F13064">
      <w:pPr>
        <w:pStyle w:val="B10"/>
        <w:rPr>
          <w:lang w:eastAsia="zh-CN"/>
        </w:rPr>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7</w:t>
      </w:r>
      <w:r w:rsidRPr="00511CD7">
        <w:t xml:space="preserve"> </w:t>
      </w:r>
      <w:r>
        <w:t>is</w:t>
      </w:r>
      <w:r w:rsidRPr="00511CD7">
        <w:t xml:space="preserve"> not applicable for URSP provisioning in EPS</w:t>
      </w:r>
      <w:r>
        <w:t>.</w:t>
      </w:r>
    </w:p>
    <w:p w14:paraId="5BADE7F7" w14:textId="77777777" w:rsidR="00F13064" w:rsidRPr="005A3EA5" w:rsidRDefault="00F13064" w:rsidP="00F13064">
      <w:pPr>
        <w:pStyle w:val="B10"/>
        <w:rPr>
          <w:lang w:eastAsia="zh-CN"/>
        </w:rPr>
      </w:pPr>
      <w:r w:rsidRPr="005A3EA5">
        <w:rPr>
          <w:lang w:eastAsia="zh-CN"/>
        </w:rPr>
        <w:t>6.</w:t>
      </w:r>
      <w:r w:rsidRPr="005A3EA5">
        <w:rPr>
          <w:lang w:eastAsia="zh-CN"/>
        </w:rPr>
        <w:tab/>
        <w:t xml:space="preserve">The AMF sends an HTTP </w:t>
      </w:r>
      <w:r>
        <w:rPr>
          <w:lang w:eastAsia="zh-CN"/>
        </w:rPr>
        <w:t>“</w:t>
      </w:r>
      <w:r w:rsidRPr="005A3EA5">
        <w:rPr>
          <w:lang w:eastAsia="zh-CN"/>
        </w:rPr>
        <w:t>204 No Content</w:t>
      </w:r>
      <w:r>
        <w:rPr>
          <w:lang w:eastAsia="zh-CN"/>
        </w:rPr>
        <w:t>”</w:t>
      </w:r>
      <w:r w:rsidRPr="005A3EA5">
        <w:rPr>
          <w:lang w:eastAsia="zh-CN"/>
        </w:rPr>
        <w:t xml:space="preserve"> response</w:t>
      </w:r>
      <w:r w:rsidRPr="005A3EA5">
        <w:t xml:space="preserve"> to the PCF.</w:t>
      </w:r>
    </w:p>
    <w:p w14:paraId="39A8D169" w14:textId="77777777" w:rsidR="00F13064" w:rsidRPr="005A3EA5" w:rsidRDefault="00F13064" w:rsidP="00F13064">
      <w:pPr>
        <w:pStyle w:val="B10"/>
        <w:rPr>
          <w:lang w:eastAsia="zh-CN"/>
        </w:rPr>
      </w:pPr>
      <w:r w:rsidRPr="005A3EA5">
        <w:rPr>
          <w:lang w:eastAsia="zh-CN"/>
        </w:rPr>
        <w:t>7.</w:t>
      </w:r>
      <w:r w:rsidRPr="005A3EA5">
        <w:rPr>
          <w:lang w:eastAsia="zh-CN"/>
        </w:rPr>
        <w:tab/>
        <w:t xml:space="preserve">If the PCF decided to update the UE policy, V2X N2 PC5 policy </w:t>
      </w:r>
      <w:r>
        <w:rPr>
          <w:lang w:eastAsia="zh-CN"/>
        </w:rPr>
        <w:t xml:space="preserve">and/or A2X N2 PC5 policy </w:t>
      </w:r>
      <w:r w:rsidRPr="005A3EA5">
        <w:rPr>
          <w:lang w:eastAsia="zh-CN"/>
        </w:rPr>
        <w:t>and/or 5G ProSe N2 PC5 policy</w:t>
      </w:r>
      <w:r w:rsidRPr="00645548">
        <w:t xml:space="preserve"> </w:t>
      </w:r>
      <w:r w:rsidRPr="005A3EA5">
        <w:t xml:space="preserve">and/or </w:t>
      </w:r>
      <w:r>
        <w:t>Ranging/SL</w:t>
      </w:r>
      <w:r w:rsidRPr="005A3EA5">
        <w:t xml:space="preserve"> N2 policy</w:t>
      </w:r>
      <w:r w:rsidRPr="005A3EA5">
        <w:rPr>
          <w:lang w:eastAsia="zh-CN"/>
        </w:rPr>
        <w:t xml:space="preserve">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1C768B74" w14:textId="77777777" w:rsidR="00F13064" w:rsidRPr="005A3EA5" w:rsidRDefault="00F13064" w:rsidP="00F13064">
      <w:pPr>
        <w:pStyle w:val="B10"/>
      </w:pPr>
      <w:r w:rsidRPr="005A3EA5">
        <w:rPr>
          <w:rFonts w:eastAsia="等线"/>
          <w:lang w:eastAsia="zh-CN"/>
        </w:rPr>
        <w:t>8-9.</w:t>
      </w:r>
      <w:r w:rsidRPr="005A3EA5">
        <w:rPr>
          <w:rFonts w:eastAsia="等线"/>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0AD0A09C" w14:textId="77777777" w:rsidR="00F13064" w:rsidRPr="005A3EA5" w:rsidRDefault="00F13064" w:rsidP="00F13064">
      <w:pPr>
        <w:pStyle w:val="NO"/>
      </w:pPr>
      <w:r w:rsidRPr="005A3EA5">
        <w:rPr>
          <w:lang w:eastAsia="zh-CN"/>
        </w:rPr>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4F09BB61" w14:textId="77777777" w:rsidR="003A5C58" w:rsidRDefault="003A5C58" w:rsidP="003A5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28005492"/>
      <w:bookmarkStart w:id="43" w:name="_Toc36038164"/>
      <w:bookmarkStart w:id="44" w:name="_Toc45133361"/>
      <w:bookmarkStart w:id="45" w:name="_Toc51762191"/>
      <w:bookmarkStart w:id="46" w:name="_Toc59016596"/>
      <w:bookmarkStart w:id="47" w:name="_Toc68167566"/>
      <w:bookmarkStart w:id="48" w:name="_Toc145491595"/>
      <w:r>
        <w:rPr>
          <w:rFonts w:ascii="Arial" w:hAnsi="Arial" w:cs="Arial"/>
          <w:color w:val="0000FF"/>
          <w:sz w:val="28"/>
          <w:szCs w:val="28"/>
          <w:lang w:val="en-US"/>
        </w:rPr>
        <w:t>* * * Next Change * * * *</w:t>
      </w:r>
    </w:p>
    <w:p w14:paraId="69CC31ED" w14:textId="77777777" w:rsidR="00F13064" w:rsidRPr="005A3EA5" w:rsidRDefault="00F13064" w:rsidP="00F13064">
      <w:pPr>
        <w:pStyle w:val="5"/>
        <w:rPr>
          <w:lang w:eastAsia="zh-CN"/>
        </w:rPr>
      </w:pPr>
      <w:r w:rsidRPr="005A3EA5">
        <w:rPr>
          <w:lang w:eastAsia="zh-CN"/>
        </w:rPr>
        <w:lastRenderedPageBreak/>
        <w:t>5.6.2.2.3</w:t>
      </w:r>
      <w:r w:rsidRPr="005A3EA5">
        <w:rPr>
          <w:lang w:eastAsia="zh-CN"/>
        </w:rPr>
        <w:tab/>
        <w:t>Roaming</w:t>
      </w:r>
      <w:bookmarkEnd w:id="42"/>
      <w:bookmarkEnd w:id="43"/>
      <w:bookmarkEnd w:id="44"/>
      <w:bookmarkEnd w:id="45"/>
      <w:bookmarkEnd w:id="46"/>
      <w:bookmarkEnd w:id="47"/>
      <w:bookmarkEnd w:id="48"/>
    </w:p>
    <w:bookmarkStart w:id="49" w:name="_MON_1714432109"/>
    <w:bookmarkEnd w:id="49"/>
    <w:p w14:paraId="59A43CFE" w14:textId="77777777" w:rsidR="00F13064" w:rsidRPr="001F31A0" w:rsidRDefault="00F13064" w:rsidP="00F13064">
      <w:pPr>
        <w:pStyle w:val="TH"/>
      </w:pPr>
      <w:r>
        <w:object w:dxaOrig="9072" w:dyaOrig="7369" w14:anchorId="2CD7B1C9">
          <v:shape id="_x0000_i1031" type="#_x0000_t75" style="width:454.15pt;height:367.9pt" o:ole="">
            <v:imagedata r:id="rId29" o:title=""/>
          </v:shape>
          <o:OLEObject Type="Embed" ProgID="Word.Picture.8" ShapeID="_x0000_i1031" DrawAspect="Content" ObjectID="_1757424293" r:id="rId30"/>
        </w:object>
      </w:r>
    </w:p>
    <w:p w14:paraId="0CC4CBB2" w14:textId="77777777" w:rsidR="00F13064" w:rsidRPr="005A3EA5" w:rsidRDefault="00F13064" w:rsidP="00F13064">
      <w:pPr>
        <w:pStyle w:val="TF"/>
      </w:pPr>
      <w:r w:rsidRPr="005A3EA5">
        <w:t>Figure 5.6.2.2.3-1: PCF-initiated UE Policy Association Modification procedure – Roaming</w:t>
      </w:r>
    </w:p>
    <w:p w14:paraId="74C722F5" w14:textId="77777777" w:rsidR="00F13064" w:rsidRPr="005A3EA5" w:rsidRDefault="00F13064" w:rsidP="00F13064">
      <w:r w:rsidRPr="005A3EA5">
        <w:t>If the H-PCF receives a trigger, steps 1 to 4 and 10 to 11 are executed and steps 5 to 8 are omitted.</w:t>
      </w:r>
    </w:p>
    <w:p w14:paraId="16951328" w14:textId="77777777" w:rsidR="00F13064" w:rsidRPr="005A3EA5" w:rsidRDefault="00F13064" w:rsidP="00F13064">
      <w:r w:rsidRPr="005A3EA5">
        <w:t>If the V-PCF receives a trigger, steps 1 to 4 and 10 to 11 are omitted and steps 5 to 8 are executed.</w:t>
      </w:r>
    </w:p>
    <w:p w14:paraId="700CACA3" w14:textId="77777777" w:rsidR="00F13064" w:rsidRPr="005A3EA5" w:rsidRDefault="00F13064" w:rsidP="00F13064">
      <w:pPr>
        <w:pStyle w:val="B10"/>
        <w:rPr>
          <w:lang w:eastAsia="zh-CN"/>
        </w:rPr>
      </w:pPr>
      <w:r w:rsidRPr="005A3EA5">
        <w:rPr>
          <w:lang w:eastAsia="zh-CN"/>
        </w:rPr>
        <w:t>1.</w:t>
      </w:r>
      <w:r w:rsidRPr="005A3EA5">
        <w:rPr>
          <w:lang w:eastAsia="zh-CN"/>
        </w:rPr>
        <w:tab/>
      </w:r>
      <w:r w:rsidRPr="005A3EA5">
        <w:t xml:space="preserve">The H-PCF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to re-evaluate UE policy decision for a UE.</w:t>
      </w:r>
    </w:p>
    <w:p w14:paraId="3147D184" w14:textId="77777777" w:rsidR="00F13064" w:rsidRDefault="00F13064" w:rsidP="00F13064">
      <w:pPr>
        <w:pStyle w:val="B10"/>
      </w:pPr>
      <w:r w:rsidRPr="005A3EA5">
        <w:t>2.</w:t>
      </w:r>
      <w:r w:rsidRPr="005A3EA5">
        <w:tab/>
        <w:t xml:space="preserve">The H-PCF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2X" feature is supported and/or updated 5G ProSe N2 PC5 policy, if the "ProSe" feature is supported</w:t>
      </w:r>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Ranging/SL</w:t>
      </w:r>
      <w:r w:rsidRPr="005A3EA5">
        <w:t xml:space="preserve"> N2 policy</w:t>
      </w:r>
      <w:r w:rsidRPr="001E070D">
        <w:t xml:space="preserve"> </w:t>
      </w:r>
      <w:r w:rsidRPr="005A3EA5">
        <w:t>if the "</w:t>
      </w:r>
      <w:r>
        <w:t>Ranging_SL</w:t>
      </w:r>
      <w:r w:rsidRPr="005A3EA5">
        <w:t>" feature is supported.</w:t>
      </w:r>
    </w:p>
    <w:p w14:paraId="2B3D88CD" w14:textId="35431BCB" w:rsidR="00F13064" w:rsidRPr="005A3EA5" w:rsidDel="00397A1B" w:rsidRDefault="00F13064" w:rsidP="00F13064">
      <w:pPr>
        <w:pStyle w:val="EditorsNote"/>
        <w:rPr>
          <w:del w:id="50" w:author="Huawei" w:date="2023-09-15T14:40:00Z"/>
        </w:rPr>
      </w:pPr>
      <w:del w:id="51" w:author="Huawei" w:date="2023-09-15T14:40:00Z">
        <w:r w:rsidDel="00397A1B">
          <w:delText>Editor's Note:</w:delText>
        </w:r>
        <w:r w:rsidDel="00397A1B">
          <w:tab/>
          <w:delText>It is FFS if both V2X and A2X subscription is available at same time for the UE.</w:delText>
        </w:r>
      </w:del>
    </w:p>
    <w:p w14:paraId="72B5DDC3" w14:textId="77777777" w:rsidR="00F13064" w:rsidRPr="005A3EA5" w:rsidRDefault="00F13064" w:rsidP="00F13064">
      <w:pPr>
        <w:pStyle w:val="B10"/>
      </w:pPr>
      <w: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46097202" w14:textId="77777777" w:rsidR="00F13064" w:rsidRPr="005A3EA5" w:rsidRDefault="00F13064" w:rsidP="00F13064">
      <w:pPr>
        <w:pStyle w:val="B10"/>
      </w:pPr>
      <w:r w:rsidRPr="005A3EA5">
        <w:rPr>
          <w:lang w:eastAsia="zh-CN"/>
        </w:rPr>
        <w:tab/>
      </w:r>
      <w:r w:rsidRPr="005A3EA5">
        <w:t>In addition, the H-PCF checks if the size of determined UE policy exceeds a predefined limit.</w:t>
      </w:r>
    </w:p>
    <w:p w14:paraId="73678D6A" w14:textId="77777777" w:rsidR="00F13064" w:rsidRPr="005A3EA5" w:rsidRDefault="00F13064" w:rsidP="00F13064">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66A921C7" w14:textId="77777777" w:rsidR="00F13064" w:rsidRPr="005A3EA5" w:rsidRDefault="00F13064" w:rsidP="00F13064">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Npcf_UEPolicyControl_UpdateNotify</w:t>
      </w:r>
      <w:r w:rsidRPr="005A3EA5">
        <w:rPr>
          <w:lang w:eastAsia="zh-CN"/>
        </w:rPr>
        <w:t xml:space="preserve"> service operation and messages 3 to 4 are thus executed one time.</w:t>
      </w:r>
    </w:p>
    <w:p w14:paraId="0181BC51" w14:textId="77777777" w:rsidR="00F13064" w:rsidRPr="005A3EA5" w:rsidRDefault="00F13064" w:rsidP="00F13064">
      <w:pPr>
        <w:pStyle w:val="B2"/>
      </w:pPr>
      <w:r w:rsidRPr="005A3EA5">
        <w:rPr>
          <w:lang w:eastAsia="zh-CN"/>
        </w:rPr>
        <w:lastRenderedPageBreak/>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Npcf_UEPolicyControl_UpdateNotify</w:t>
      </w:r>
      <w:r w:rsidRPr="005A3EA5">
        <w:rPr>
          <w:lang w:eastAsia="zh-CN"/>
        </w:rPr>
        <w:t xml:space="preserve"> service operations and messages 3 to 4, and 9 are thus executed several times, one time for each UE policy information fragment.</w:t>
      </w:r>
    </w:p>
    <w:p w14:paraId="69222DEA" w14:textId="77777777" w:rsidR="00F13064" w:rsidRPr="005A3EA5" w:rsidRDefault="00F13064" w:rsidP="00F13064">
      <w:pPr>
        <w:pStyle w:val="B10"/>
        <w:rPr>
          <w:lang w:eastAsia="zh-CN"/>
        </w:rPr>
      </w:pPr>
      <w:r w:rsidRPr="005A3EA5">
        <w:t>3.</w:t>
      </w:r>
      <w:r w:rsidRPr="005A3EA5">
        <w:tab/>
        <w:t xml:space="preserve">The H-PCF invokes the </w:t>
      </w:r>
      <w:r w:rsidRPr="005A3EA5">
        <w:rPr>
          <w:lang w:eastAsia="zh-CN"/>
        </w:rPr>
        <w:t xml:space="preserve">Npcf_UEPolicyControl_UpdateNotify service operation by sending an HTTP POST request to the </w:t>
      </w:r>
      <w:r w:rsidRPr="005A3EA5">
        <w:t>callback</w:t>
      </w:r>
      <w:r w:rsidRPr="005A3EA5">
        <w:rPr>
          <w:lang w:eastAsia="zh-CN"/>
        </w:rPr>
        <w:t xml:space="preserve"> URI </w:t>
      </w:r>
      <w:r w:rsidRPr="005A3EA5">
        <w:t xml:space="preserve">"{notificationUri}/update" </w:t>
      </w:r>
      <w:r w:rsidRPr="005A3EA5">
        <w:rPr>
          <w:lang w:eastAsia="zh-CN"/>
        </w:rPr>
        <w:t xml:space="preserve">with the updated UE policy and/or the updated V2X N2 PC5 policy and/or the updated </w:t>
      </w:r>
      <w:r>
        <w:rPr>
          <w:lang w:eastAsia="zh-CN"/>
        </w:rPr>
        <w:t>A</w:t>
      </w:r>
      <w:r w:rsidRPr="005A3EA5">
        <w:rPr>
          <w:lang w:eastAsia="zh-CN"/>
        </w:rPr>
        <w:t>2X N2 PC5 policy</w:t>
      </w:r>
      <w:r>
        <w:rPr>
          <w:lang w:eastAsia="zh-CN"/>
        </w:rPr>
        <w:t>,</w:t>
      </w:r>
      <w:r w:rsidRPr="005A3EA5">
        <w:rPr>
          <w:lang w:eastAsia="zh-CN"/>
        </w:rPr>
        <w:t xml:space="preserve"> and/or the updated 5G ProSe N2 PC5 policy and/or </w:t>
      </w:r>
      <w:r>
        <w:rPr>
          <w:lang w:eastAsia="zh-CN"/>
        </w:rPr>
        <w:t>Ranging/SL</w:t>
      </w:r>
      <w:r w:rsidRPr="005A3EA5">
        <w:rPr>
          <w:lang w:eastAsia="zh-CN"/>
        </w:rPr>
        <w:t xml:space="preserve"> N2 policy and/or </w:t>
      </w:r>
      <w:r w:rsidRPr="005A3EA5">
        <w:t>Policy Control Request Trigger(s) if applicable</w:t>
      </w:r>
      <w:r w:rsidRPr="005A3EA5">
        <w:rPr>
          <w:lang w:eastAsia="zh-CN"/>
        </w:rPr>
        <w:t>.</w:t>
      </w:r>
    </w:p>
    <w:p w14:paraId="5F485694" w14:textId="77777777" w:rsidR="00F13064" w:rsidRPr="005A3EA5" w:rsidRDefault="00F13064" w:rsidP="00F13064">
      <w:pPr>
        <w:pStyle w:val="B10"/>
        <w:rPr>
          <w:lang w:eastAsia="zh-CN"/>
        </w:rPr>
      </w:pPr>
      <w:r w:rsidRPr="005A3EA5">
        <w:rPr>
          <w:lang w:eastAsia="zh-CN"/>
        </w:rPr>
        <w:t>4.</w:t>
      </w:r>
      <w:r w:rsidRPr="005A3EA5">
        <w:rPr>
          <w:lang w:eastAsia="zh-CN"/>
        </w:rPr>
        <w:tab/>
        <w:t>The V-PCF sends an HTTP "204 No Content" response to the H-PCF.</w:t>
      </w:r>
    </w:p>
    <w:p w14:paraId="752E58A2" w14:textId="77777777" w:rsidR="00F13064" w:rsidRPr="005A3EA5" w:rsidRDefault="00F13064" w:rsidP="00F13064">
      <w:pPr>
        <w:pStyle w:val="B10"/>
      </w:pPr>
      <w:r w:rsidRPr="005A3EA5">
        <w:rPr>
          <w:lang w:eastAsia="zh-CN"/>
        </w:rPr>
        <w:t>5.</w:t>
      </w:r>
      <w:r w:rsidRPr="005A3EA5">
        <w:rPr>
          <w:lang w:eastAsia="zh-CN"/>
        </w:rPr>
        <w:tab/>
      </w:r>
      <w:r w:rsidRPr="005A3EA5">
        <w:t xml:space="preserve">The V-PCF receives an external trigger, e.g.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0E0B3C23" w14:textId="77777777" w:rsidR="00F13064" w:rsidRPr="005A3EA5" w:rsidRDefault="00F13064" w:rsidP="00F13064">
      <w:pPr>
        <w:pStyle w:val="NO"/>
      </w:pPr>
      <w:r w:rsidRPr="005A3EA5">
        <w:t>NOTE 2:</w:t>
      </w:r>
      <w:r w:rsidRPr="005A3EA5">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600EB2CD" w14:textId="77777777" w:rsidR="00F13064" w:rsidRPr="005A3EA5" w:rsidRDefault="00F13064" w:rsidP="00F13064">
      <w:pPr>
        <w:pStyle w:val="B10"/>
      </w:pPr>
      <w:r w:rsidRPr="005A3EA5">
        <w:t>6.</w:t>
      </w:r>
      <w:r w:rsidRPr="005A3EA5">
        <w:tab/>
        <w:t>The V-PCF makes the policy decision including the applicable updated Policy Control Request Trigger(s) and/or updated UE Policy.</w:t>
      </w:r>
    </w:p>
    <w:p w14:paraId="2EEE4322" w14:textId="77777777" w:rsidR="00F13064" w:rsidRPr="005A3EA5" w:rsidRDefault="00F13064" w:rsidP="00F13064">
      <w:pPr>
        <w:pStyle w:val="B10"/>
      </w:pPr>
      <w:r w:rsidRPr="005A3EA5">
        <w:rPr>
          <w:lang w:eastAsia="zh-CN"/>
        </w:rPr>
        <w:tab/>
      </w:r>
      <w:r w:rsidRPr="005A3EA5">
        <w:t>In addition, the V-PCF checks if the size of determined UE policy and received UE policy from H-PCF in step 3 exceeds a predefined limit.</w:t>
      </w:r>
    </w:p>
    <w:p w14:paraId="05922EF8" w14:textId="77777777" w:rsidR="00F13064" w:rsidRPr="005A3EA5" w:rsidRDefault="00F13064" w:rsidP="00F13064">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54209BBC" w14:textId="77777777" w:rsidR="00F13064" w:rsidRPr="005A3EA5" w:rsidRDefault="00F13064" w:rsidP="00F13064">
      <w:pPr>
        <w:pStyle w:val="B2"/>
        <w:rPr>
          <w:lang w:eastAsia="zh-CN"/>
        </w:rPr>
      </w:pPr>
      <w:r w:rsidRPr="005A3EA5">
        <w:rPr>
          <w:lang w:eastAsia="zh-CN"/>
        </w:rPr>
        <w:t>-</w:t>
      </w:r>
      <w:r w:rsidRPr="005A3EA5">
        <w:rPr>
          <w:lang w:eastAsia="zh-CN"/>
        </w:rPr>
        <w:tab/>
        <w:t>If the size is under the limit then the UE policy information is included in a single Namf_Communication_N1N2MessageTransfer service operation and message 9 is thus executed one time.</w:t>
      </w:r>
    </w:p>
    <w:p w14:paraId="02036B9E" w14:textId="77777777" w:rsidR="00F13064" w:rsidRPr="005A3EA5" w:rsidRDefault="00F13064" w:rsidP="00F13064">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58444A96" w14:textId="77777777" w:rsidR="00F13064" w:rsidRPr="002035BC" w:rsidRDefault="00F13064" w:rsidP="00F13064">
      <w:pPr>
        <w:pStyle w:val="B10"/>
        <w:rPr>
          <w:lang w:eastAsia="zh-CN"/>
        </w:rPr>
      </w:pPr>
      <w:r w:rsidRPr="002035BC">
        <w:t>7.</w:t>
      </w:r>
      <w:r w:rsidRPr="002035BC">
        <w:tab/>
      </w:r>
      <w:r w:rsidRPr="002035BC">
        <w:rPr>
          <w:lang w:eastAsia="zh-CN"/>
        </w:rPr>
        <w:t xml:space="preserve">If the V-PCF needs to update the </w:t>
      </w:r>
      <w:r w:rsidRPr="002035BC">
        <w:t>Policy Control Request Trigger(s)</w:t>
      </w:r>
      <w:r>
        <w:t>,</w:t>
      </w:r>
      <w:r w:rsidRPr="002035BC">
        <w:t xml:space="preserve"> forward </w:t>
      </w:r>
      <w:r w:rsidRPr="002035BC">
        <w:rPr>
          <w:lang w:eastAsia="zh-CN"/>
        </w:rPr>
        <w:t xml:space="preserve">the </w:t>
      </w:r>
      <w:r w:rsidRPr="002035BC">
        <w:t>Policy Control Request Trigger(s) received from the H-PCF in step 3</w:t>
      </w:r>
      <w:r>
        <w:t>,</w:t>
      </w:r>
      <w:r>
        <w:rPr>
          <w:lang w:eastAsia="zh-CN"/>
        </w:rPr>
        <w:t xml:space="preserve"> or report the successful delivery of ANDSP/WLANSP to the AMF</w:t>
      </w:r>
      <w:r w:rsidRPr="002035BC">
        <w:t>, t</w:t>
      </w:r>
      <w:r w:rsidRPr="002035BC">
        <w:rPr>
          <w:lang w:eastAsia="zh-CN"/>
        </w:rPr>
        <w:t xml:space="preserve">he V-PCF shall invoke the </w:t>
      </w:r>
      <w:r w:rsidRPr="002035BC">
        <w:t>Npcf_UEPolicyControl_UpdateNotify</w:t>
      </w:r>
      <w:r w:rsidRPr="002035BC">
        <w:rPr>
          <w:lang w:eastAsia="zh-CN"/>
        </w:rPr>
        <w:t xml:space="preserve"> service operation by sending an HTTP POST request to the </w:t>
      </w:r>
      <w:r w:rsidRPr="002035BC">
        <w:t>callback</w:t>
      </w:r>
      <w:r w:rsidRPr="002035BC">
        <w:rPr>
          <w:lang w:eastAsia="zh-CN"/>
        </w:rPr>
        <w:t xml:space="preserve"> URI </w:t>
      </w:r>
      <w:r w:rsidRPr="002035BC">
        <w:t>"{notificationUri}/update".</w:t>
      </w:r>
    </w:p>
    <w:p w14:paraId="4EEE538E" w14:textId="77777777" w:rsidR="00F13064" w:rsidRPr="005A3EA5" w:rsidRDefault="00F13064" w:rsidP="00F13064">
      <w:pPr>
        <w:pStyle w:val="B10"/>
        <w:rPr>
          <w:lang w:eastAsia="zh-CN"/>
        </w:rPr>
      </w:pPr>
      <w:r>
        <w:t>-</w:t>
      </w:r>
      <w:r>
        <w:tab/>
        <w:t xml:space="preserve">For URSP provisioning in EPS, </w:t>
      </w:r>
      <w:r w:rsidRPr="005B53F5">
        <w:t>a</w:t>
      </w:r>
      <w:r>
        <w:t>n</w:t>
      </w:r>
      <w:r w:rsidRPr="005B53F5">
        <w:t xml:space="preserve">d LBO roaming scenarios, </w:t>
      </w:r>
      <w:r>
        <w:t>if the V-PCF received</w:t>
      </w:r>
      <w:r w:rsidRPr="005A3EA5">
        <w:t xml:space="preserve"> the</w:t>
      </w:r>
      <w:r>
        <w:t xml:space="preserve"> URSP</w:t>
      </w:r>
      <w:r w:rsidRPr="00697F24">
        <w:t xml:space="preserve"> </w:t>
      </w:r>
      <w:r>
        <w:t xml:space="preserve">in </w:t>
      </w:r>
      <w:r w:rsidRPr="005A3EA5">
        <w:t>step</w:t>
      </w:r>
      <w:r>
        <w:t> 3, the V-</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[31]</w:t>
      </w:r>
      <w:r>
        <w:t>.</w:t>
      </w:r>
    </w:p>
    <w:p w14:paraId="2808511E" w14:textId="77777777" w:rsidR="00F13064" w:rsidRPr="005A3EA5" w:rsidRDefault="00F13064" w:rsidP="00F13064">
      <w:pPr>
        <w:pStyle w:val="B10"/>
        <w:rPr>
          <w:rFonts w:eastAsia="等线"/>
          <w:b/>
          <w:lang w:eastAsia="zh-CN"/>
        </w:rPr>
      </w:pPr>
      <w:r w:rsidRPr="005A3EA5">
        <w:rPr>
          <w:lang w:eastAsia="zh-CN"/>
        </w:rPr>
        <w:t>8.</w:t>
      </w:r>
      <w:r w:rsidRPr="005A3EA5">
        <w:rPr>
          <w:lang w:eastAsia="zh-CN"/>
        </w:rPr>
        <w:tab/>
        <w:t>The AMF sends an HTTP "204 No Content" response</w:t>
      </w:r>
      <w:r w:rsidRPr="005A3EA5">
        <w:t xml:space="preserve"> to the PCF.</w:t>
      </w:r>
    </w:p>
    <w:p w14:paraId="621CC044" w14:textId="77777777" w:rsidR="00F13064" w:rsidRPr="005A3EA5" w:rsidRDefault="00F13064" w:rsidP="00F13064">
      <w:pPr>
        <w:pStyle w:val="B10"/>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"V2X" feature is supported, </w:t>
      </w:r>
      <w:r w:rsidRPr="005A3EA5">
        <w:rPr>
          <w:lang w:eastAsia="zh-CN"/>
        </w:rPr>
        <w:t xml:space="preserve">and/or </w:t>
      </w:r>
      <w:r>
        <w:rPr>
          <w:lang w:eastAsia="zh-CN"/>
        </w:rPr>
        <w:t>A</w:t>
      </w:r>
      <w:r w:rsidRPr="005A3EA5">
        <w:rPr>
          <w:lang w:eastAsia="zh-CN"/>
        </w:rPr>
        <w:t xml:space="preserve">2X </w:t>
      </w:r>
      <w:r w:rsidRPr="005A3EA5">
        <w:t>N2 PC5 policy, if the "</w:t>
      </w:r>
      <w:r>
        <w:t>A</w:t>
      </w:r>
      <w:r w:rsidRPr="005A3EA5">
        <w:t xml:space="preserve">2X" feature is supported, </w:t>
      </w:r>
      <w:r w:rsidRPr="005A3EA5">
        <w:rPr>
          <w:lang w:eastAsia="zh-CN"/>
        </w:rPr>
        <w:t xml:space="preserve">and/or 5G ProSe </w:t>
      </w:r>
      <w:r w:rsidRPr="005A3EA5">
        <w:t>N2 PC5 policy, if the "ProSe" feature is supported</w:t>
      </w:r>
      <w:r>
        <w:rPr>
          <w:rFonts w:hint="eastAsia"/>
          <w:lang w:eastAsia="zh-CN"/>
        </w:rPr>
        <w:t>,</w:t>
      </w:r>
      <w:r>
        <w:t xml:space="preserve"> </w:t>
      </w:r>
      <w:r w:rsidRPr="005A3EA5">
        <w:t xml:space="preserve">and/or </w:t>
      </w:r>
      <w:r>
        <w:t>Ranging/SL</w:t>
      </w:r>
      <w:r w:rsidRPr="005A3EA5">
        <w:t xml:space="preserve"> N2 policy</w:t>
      </w:r>
      <w:r w:rsidRPr="001E070D">
        <w:t xml:space="preserve"> </w:t>
      </w:r>
      <w:r w:rsidRPr="005A3EA5">
        <w:t>if the "</w:t>
      </w:r>
      <w:r>
        <w:t>Ranging_SL</w:t>
      </w:r>
      <w:r w:rsidRPr="005A3EA5">
        <w:t>" feature is supported,</w:t>
      </w:r>
      <w:r w:rsidRPr="005A3EA5">
        <w:rPr>
          <w:lang w:eastAsia="zh-CN"/>
        </w:rPr>
        <w:t xml:space="preserve"> in step 3,</w:t>
      </w:r>
      <w:r w:rsidRPr="005A3EA5">
        <w:t xml:space="preserve"> steps 1</w:t>
      </w:r>
      <w:r>
        <w:t>9</w:t>
      </w:r>
      <w:r w:rsidRPr="005A3EA5">
        <w:t>-2</w:t>
      </w:r>
      <w:r>
        <w:t>4</w:t>
      </w:r>
      <w:r w:rsidRPr="005A3EA5">
        <w:t xml:space="preserve"> as specified in Figure 5.6.1.3-1 are executed.</w:t>
      </w:r>
    </w:p>
    <w:p w14:paraId="0408DEC7" w14:textId="77777777" w:rsidR="00F13064" w:rsidRDefault="00F13064" w:rsidP="00F13064">
      <w:pPr>
        <w:pStyle w:val="B10"/>
        <w:rPr>
          <w:lang w:eastAsia="zh-CN"/>
        </w:rPr>
      </w:pPr>
      <w:r>
        <w:t>-</w:t>
      </w:r>
      <w:r>
        <w:tab/>
        <w:t>For URSP provisioning in EPS,</w:t>
      </w:r>
      <w:r w:rsidRPr="00130073">
        <w:t xml:space="preserve"> steps 19-22 as specified in Figure 5.6.1.3-1 are not applicable.</w:t>
      </w:r>
    </w:p>
    <w:p w14:paraId="63572540" w14:textId="77777777" w:rsidR="00F13064" w:rsidRPr="005A3EA5" w:rsidRDefault="00F13064" w:rsidP="00F13064">
      <w:pPr>
        <w:pStyle w:val="B10"/>
      </w:pPr>
      <w:r w:rsidRPr="005A3EA5">
        <w:t>10-11.</w:t>
      </w:r>
      <w:r w:rsidRPr="005A3EA5">
        <w:tab/>
        <w:t xml:space="preserve">If the H-PCF decided to update the UE policy in step 2, the steps 8-9 in </w:t>
      </w:r>
      <w:r>
        <w:t>clause</w:t>
      </w:r>
      <w:r w:rsidRPr="001F31A0">
        <w:t> 5.6.2.1.3 are executed.</w:t>
      </w:r>
    </w:p>
    <w:bookmarkEnd w:id="3"/>
    <w:bookmarkEnd w:id="4"/>
    <w:bookmarkEnd w:id="5"/>
    <w:p w14:paraId="68558CA9" w14:textId="77777777" w:rsidR="000D7F4E" w:rsidRPr="007E71FA" w:rsidRDefault="000D7F4E" w:rsidP="00EA1C2D">
      <w:pPr>
        <w:pStyle w:val="PL"/>
      </w:pPr>
    </w:p>
    <w:p w14:paraId="0E7A44F3" w14:textId="77777777" w:rsidR="003A5C58" w:rsidRDefault="003A5C58" w:rsidP="003A5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3A5C5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D0496" w14:textId="77777777" w:rsidR="001A6D55" w:rsidRDefault="001A6D55">
      <w:r>
        <w:separator/>
      </w:r>
    </w:p>
  </w:endnote>
  <w:endnote w:type="continuationSeparator" w:id="0">
    <w:p w14:paraId="7A5A5ADF" w14:textId="77777777" w:rsidR="001A6D55" w:rsidRDefault="001A6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AB939" w14:textId="77777777" w:rsidR="001A6D55" w:rsidRDefault="001A6D55">
      <w:r>
        <w:separator/>
      </w:r>
    </w:p>
  </w:footnote>
  <w:footnote w:type="continuationSeparator" w:id="0">
    <w:p w14:paraId="5F674473" w14:textId="77777777" w:rsidR="001A6D55" w:rsidRDefault="001A6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3A66E" w14:textId="77777777" w:rsidR="00EA015C" w:rsidRDefault="001A6D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3F1C5" w14:textId="77777777" w:rsidR="00EA015C" w:rsidRDefault="000278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DCA70" w14:textId="77777777" w:rsidR="00EA015C" w:rsidRDefault="001A6D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0C"/>
    <w:rsid w:val="00006CF6"/>
    <w:rsid w:val="00013C1B"/>
    <w:rsid w:val="00020C04"/>
    <w:rsid w:val="00022E4A"/>
    <w:rsid w:val="0002788F"/>
    <w:rsid w:val="00035AE6"/>
    <w:rsid w:val="00042296"/>
    <w:rsid w:val="00043BE7"/>
    <w:rsid w:val="000571BE"/>
    <w:rsid w:val="000622AC"/>
    <w:rsid w:val="00065B30"/>
    <w:rsid w:val="00083CEF"/>
    <w:rsid w:val="000948ED"/>
    <w:rsid w:val="000A5FB6"/>
    <w:rsid w:val="000A6394"/>
    <w:rsid w:val="000A7EEB"/>
    <w:rsid w:val="000B7FED"/>
    <w:rsid w:val="000C038A"/>
    <w:rsid w:val="000C2B58"/>
    <w:rsid w:val="000C3793"/>
    <w:rsid w:val="000C6598"/>
    <w:rsid w:val="000D1D6F"/>
    <w:rsid w:val="000D44B3"/>
    <w:rsid w:val="000D7F4E"/>
    <w:rsid w:val="001041BC"/>
    <w:rsid w:val="00111822"/>
    <w:rsid w:val="00116211"/>
    <w:rsid w:val="001209A4"/>
    <w:rsid w:val="00123B03"/>
    <w:rsid w:val="00136F03"/>
    <w:rsid w:val="00143A6D"/>
    <w:rsid w:val="00144E2F"/>
    <w:rsid w:val="00145D43"/>
    <w:rsid w:val="0017208B"/>
    <w:rsid w:val="0018670F"/>
    <w:rsid w:val="00191055"/>
    <w:rsid w:val="00192C46"/>
    <w:rsid w:val="001960C5"/>
    <w:rsid w:val="001962E8"/>
    <w:rsid w:val="001A08B3"/>
    <w:rsid w:val="001A4560"/>
    <w:rsid w:val="001A6D55"/>
    <w:rsid w:val="001A7B60"/>
    <w:rsid w:val="001A7F1C"/>
    <w:rsid w:val="001B52F0"/>
    <w:rsid w:val="001B7A65"/>
    <w:rsid w:val="001C761A"/>
    <w:rsid w:val="001D1009"/>
    <w:rsid w:val="001D6015"/>
    <w:rsid w:val="001E41F3"/>
    <w:rsid w:val="001F1408"/>
    <w:rsid w:val="002112C4"/>
    <w:rsid w:val="00213EE2"/>
    <w:rsid w:val="00232741"/>
    <w:rsid w:val="002336F8"/>
    <w:rsid w:val="0026004D"/>
    <w:rsid w:val="002618F4"/>
    <w:rsid w:val="002640DD"/>
    <w:rsid w:val="00265376"/>
    <w:rsid w:val="00271022"/>
    <w:rsid w:val="00275D12"/>
    <w:rsid w:val="00276793"/>
    <w:rsid w:val="0028256A"/>
    <w:rsid w:val="00284FEB"/>
    <w:rsid w:val="002860C4"/>
    <w:rsid w:val="002A4AA0"/>
    <w:rsid w:val="002A60FE"/>
    <w:rsid w:val="002A762D"/>
    <w:rsid w:val="002B5741"/>
    <w:rsid w:val="002B749F"/>
    <w:rsid w:val="002C473C"/>
    <w:rsid w:val="002D0A3E"/>
    <w:rsid w:val="002D43E5"/>
    <w:rsid w:val="002D71E7"/>
    <w:rsid w:val="002E24ED"/>
    <w:rsid w:val="002E472E"/>
    <w:rsid w:val="002F5D84"/>
    <w:rsid w:val="0030198F"/>
    <w:rsid w:val="003050A1"/>
    <w:rsid w:val="00305409"/>
    <w:rsid w:val="00307CA3"/>
    <w:rsid w:val="00310DBF"/>
    <w:rsid w:val="003166C3"/>
    <w:rsid w:val="00320415"/>
    <w:rsid w:val="0034028A"/>
    <w:rsid w:val="0034478D"/>
    <w:rsid w:val="003609EF"/>
    <w:rsid w:val="0036231A"/>
    <w:rsid w:val="003661A0"/>
    <w:rsid w:val="00370827"/>
    <w:rsid w:val="00373E89"/>
    <w:rsid w:val="00374DD4"/>
    <w:rsid w:val="00376AB9"/>
    <w:rsid w:val="00397A1B"/>
    <w:rsid w:val="003A5C58"/>
    <w:rsid w:val="003A6EE6"/>
    <w:rsid w:val="003B2787"/>
    <w:rsid w:val="003B5619"/>
    <w:rsid w:val="003C01A7"/>
    <w:rsid w:val="003C020C"/>
    <w:rsid w:val="003C1088"/>
    <w:rsid w:val="003D3E3B"/>
    <w:rsid w:val="003D6C89"/>
    <w:rsid w:val="003E1A36"/>
    <w:rsid w:val="003E2A6E"/>
    <w:rsid w:val="003E3F73"/>
    <w:rsid w:val="0040301A"/>
    <w:rsid w:val="004032C3"/>
    <w:rsid w:val="004052DE"/>
    <w:rsid w:val="00406980"/>
    <w:rsid w:val="00410371"/>
    <w:rsid w:val="00410E76"/>
    <w:rsid w:val="004114EF"/>
    <w:rsid w:val="004242F1"/>
    <w:rsid w:val="00433A2A"/>
    <w:rsid w:val="00447701"/>
    <w:rsid w:val="00464083"/>
    <w:rsid w:val="0048439D"/>
    <w:rsid w:val="00487D02"/>
    <w:rsid w:val="004943EE"/>
    <w:rsid w:val="004A4870"/>
    <w:rsid w:val="004B71ED"/>
    <w:rsid w:val="004B75B7"/>
    <w:rsid w:val="004C1C11"/>
    <w:rsid w:val="004C393E"/>
    <w:rsid w:val="004C3FB5"/>
    <w:rsid w:val="004C5A19"/>
    <w:rsid w:val="004C6757"/>
    <w:rsid w:val="004D0198"/>
    <w:rsid w:val="004D07F1"/>
    <w:rsid w:val="004D6772"/>
    <w:rsid w:val="004D79C4"/>
    <w:rsid w:val="004E14FF"/>
    <w:rsid w:val="004E6CFA"/>
    <w:rsid w:val="0050714C"/>
    <w:rsid w:val="005141D9"/>
    <w:rsid w:val="0051580D"/>
    <w:rsid w:val="00516921"/>
    <w:rsid w:val="00522B16"/>
    <w:rsid w:val="00523C8B"/>
    <w:rsid w:val="00530A6E"/>
    <w:rsid w:val="00536451"/>
    <w:rsid w:val="00537ECC"/>
    <w:rsid w:val="0054500C"/>
    <w:rsid w:val="00547111"/>
    <w:rsid w:val="00550CCF"/>
    <w:rsid w:val="005848E2"/>
    <w:rsid w:val="00592212"/>
    <w:rsid w:val="00592D74"/>
    <w:rsid w:val="00594478"/>
    <w:rsid w:val="005A141E"/>
    <w:rsid w:val="005A4A54"/>
    <w:rsid w:val="005A787A"/>
    <w:rsid w:val="005B7867"/>
    <w:rsid w:val="005B78A2"/>
    <w:rsid w:val="005E05B1"/>
    <w:rsid w:val="005E2C44"/>
    <w:rsid w:val="00602264"/>
    <w:rsid w:val="006056A9"/>
    <w:rsid w:val="0060699F"/>
    <w:rsid w:val="00621188"/>
    <w:rsid w:val="006253A8"/>
    <w:rsid w:val="006257ED"/>
    <w:rsid w:val="006317BC"/>
    <w:rsid w:val="00651623"/>
    <w:rsid w:val="00653DE4"/>
    <w:rsid w:val="00663EE1"/>
    <w:rsid w:val="00665C47"/>
    <w:rsid w:val="00676D47"/>
    <w:rsid w:val="00681BCE"/>
    <w:rsid w:val="00695808"/>
    <w:rsid w:val="00697CAB"/>
    <w:rsid w:val="006B0B15"/>
    <w:rsid w:val="006B46FB"/>
    <w:rsid w:val="006C0EC2"/>
    <w:rsid w:val="006D27FE"/>
    <w:rsid w:val="006D5ABF"/>
    <w:rsid w:val="006E21FB"/>
    <w:rsid w:val="006E4701"/>
    <w:rsid w:val="006E56EA"/>
    <w:rsid w:val="006E5C6C"/>
    <w:rsid w:val="006E709C"/>
    <w:rsid w:val="006F2AED"/>
    <w:rsid w:val="007036FD"/>
    <w:rsid w:val="00703B76"/>
    <w:rsid w:val="00707BEF"/>
    <w:rsid w:val="007337F1"/>
    <w:rsid w:val="00741AE0"/>
    <w:rsid w:val="00751B2D"/>
    <w:rsid w:val="007606F5"/>
    <w:rsid w:val="00760D6B"/>
    <w:rsid w:val="00774B9B"/>
    <w:rsid w:val="00792342"/>
    <w:rsid w:val="007977A8"/>
    <w:rsid w:val="007B512A"/>
    <w:rsid w:val="007C2097"/>
    <w:rsid w:val="007D2EF4"/>
    <w:rsid w:val="007D6A07"/>
    <w:rsid w:val="007E71FA"/>
    <w:rsid w:val="007F7259"/>
    <w:rsid w:val="00800F2D"/>
    <w:rsid w:val="00802151"/>
    <w:rsid w:val="008033B1"/>
    <w:rsid w:val="008040A8"/>
    <w:rsid w:val="0081523C"/>
    <w:rsid w:val="008219E5"/>
    <w:rsid w:val="0082272A"/>
    <w:rsid w:val="00826369"/>
    <w:rsid w:val="008279FA"/>
    <w:rsid w:val="00836D53"/>
    <w:rsid w:val="008424D9"/>
    <w:rsid w:val="00843B03"/>
    <w:rsid w:val="00847AB9"/>
    <w:rsid w:val="00851A31"/>
    <w:rsid w:val="00860DE5"/>
    <w:rsid w:val="008626E7"/>
    <w:rsid w:val="0086685E"/>
    <w:rsid w:val="00870EE7"/>
    <w:rsid w:val="008732B5"/>
    <w:rsid w:val="00876205"/>
    <w:rsid w:val="008863B9"/>
    <w:rsid w:val="00891468"/>
    <w:rsid w:val="00891786"/>
    <w:rsid w:val="00896163"/>
    <w:rsid w:val="008A45A6"/>
    <w:rsid w:val="008A4B96"/>
    <w:rsid w:val="008B4E68"/>
    <w:rsid w:val="008C511C"/>
    <w:rsid w:val="008D3CCC"/>
    <w:rsid w:val="008D4BD0"/>
    <w:rsid w:val="008F207A"/>
    <w:rsid w:val="008F3789"/>
    <w:rsid w:val="008F686C"/>
    <w:rsid w:val="00902AAA"/>
    <w:rsid w:val="0090595B"/>
    <w:rsid w:val="009148DE"/>
    <w:rsid w:val="00917D02"/>
    <w:rsid w:val="00923CA7"/>
    <w:rsid w:val="00924D9A"/>
    <w:rsid w:val="00926A8E"/>
    <w:rsid w:val="00941E30"/>
    <w:rsid w:val="00965815"/>
    <w:rsid w:val="00967C5A"/>
    <w:rsid w:val="009777D9"/>
    <w:rsid w:val="00984A92"/>
    <w:rsid w:val="00991B88"/>
    <w:rsid w:val="00993C9F"/>
    <w:rsid w:val="009A1092"/>
    <w:rsid w:val="009A13B0"/>
    <w:rsid w:val="009A5753"/>
    <w:rsid w:val="009A579D"/>
    <w:rsid w:val="009A701F"/>
    <w:rsid w:val="009A7267"/>
    <w:rsid w:val="009B0FED"/>
    <w:rsid w:val="009B1DE9"/>
    <w:rsid w:val="009D107E"/>
    <w:rsid w:val="009E1E24"/>
    <w:rsid w:val="009E3297"/>
    <w:rsid w:val="009F734F"/>
    <w:rsid w:val="00A02CE5"/>
    <w:rsid w:val="00A0473E"/>
    <w:rsid w:val="00A246B6"/>
    <w:rsid w:val="00A37FC2"/>
    <w:rsid w:val="00A47E70"/>
    <w:rsid w:val="00A50CF0"/>
    <w:rsid w:val="00A531EF"/>
    <w:rsid w:val="00A65DC6"/>
    <w:rsid w:val="00A66714"/>
    <w:rsid w:val="00A73275"/>
    <w:rsid w:val="00A75C83"/>
    <w:rsid w:val="00A7671C"/>
    <w:rsid w:val="00A80F81"/>
    <w:rsid w:val="00A918DB"/>
    <w:rsid w:val="00AA04F7"/>
    <w:rsid w:val="00AA1CCE"/>
    <w:rsid w:val="00AA2CBC"/>
    <w:rsid w:val="00AB08E5"/>
    <w:rsid w:val="00AC5820"/>
    <w:rsid w:val="00AD1CD8"/>
    <w:rsid w:val="00AD4E33"/>
    <w:rsid w:val="00AE6CC4"/>
    <w:rsid w:val="00AF0070"/>
    <w:rsid w:val="00B132D2"/>
    <w:rsid w:val="00B221AA"/>
    <w:rsid w:val="00B24863"/>
    <w:rsid w:val="00B258BB"/>
    <w:rsid w:val="00B25E4C"/>
    <w:rsid w:val="00B26031"/>
    <w:rsid w:val="00B43F4A"/>
    <w:rsid w:val="00B47790"/>
    <w:rsid w:val="00B50E22"/>
    <w:rsid w:val="00B67B97"/>
    <w:rsid w:val="00B74565"/>
    <w:rsid w:val="00B77AFB"/>
    <w:rsid w:val="00B86018"/>
    <w:rsid w:val="00B968C8"/>
    <w:rsid w:val="00BA38E0"/>
    <w:rsid w:val="00BA3EC5"/>
    <w:rsid w:val="00BA4AD1"/>
    <w:rsid w:val="00BA51D9"/>
    <w:rsid w:val="00BA759F"/>
    <w:rsid w:val="00BB5DFC"/>
    <w:rsid w:val="00BB6F90"/>
    <w:rsid w:val="00BC3C8E"/>
    <w:rsid w:val="00BD077C"/>
    <w:rsid w:val="00BD279D"/>
    <w:rsid w:val="00BD6BB8"/>
    <w:rsid w:val="00BD6D67"/>
    <w:rsid w:val="00C122B7"/>
    <w:rsid w:val="00C14510"/>
    <w:rsid w:val="00C20CD5"/>
    <w:rsid w:val="00C32709"/>
    <w:rsid w:val="00C32DA0"/>
    <w:rsid w:val="00C44372"/>
    <w:rsid w:val="00C45B03"/>
    <w:rsid w:val="00C666F1"/>
    <w:rsid w:val="00C66BA2"/>
    <w:rsid w:val="00C7260F"/>
    <w:rsid w:val="00C870F6"/>
    <w:rsid w:val="00C944C6"/>
    <w:rsid w:val="00C95985"/>
    <w:rsid w:val="00C97FAF"/>
    <w:rsid w:val="00CB4214"/>
    <w:rsid w:val="00CC19FE"/>
    <w:rsid w:val="00CC5026"/>
    <w:rsid w:val="00CC68D0"/>
    <w:rsid w:val="00CD3364"/>
    <w:rsid w:val="00CD63DA"/>
    <w:rsid w:val="00CD7C6B"/>
    <w:rsid w:val="00CE1617"/>
    <w:rsid w:val="00CF2B47"/>
    <w:rsid w:val="00CF58F0"/>
    <w:rsid w:val="00D03F9A"/>
    <w:rsid w:val="00D06D51"/>
    <w:rsid w:val="00D07132"/>
    <w:rsid w:val="00D12207"/>
    <w:rsid w:val="00D168E2"/>
    <w:rsid w:val="00D2314C"/>
    <w:rsid w:val="00D24991"/>
    <w:rsid w:val="00D259D7"/>
    <w:rsid w:val="00D27963"/>
    <w:rsid w:val="00D34477"/>
    <w:rsid w:val="00D477FD"/>
    <w:rsid w:val="00D50255"/>
    <w:rsid w:val="00D62B04"/>
    <w:rsid w:val="00D66520"/>
    <w:rsid w:val="00D75C65"/>
    <w:rsid w:val="00D84AE9"/>
    <w:rsid w:val="00DA61D4"/>
    <w:rsid w:val="00DC4BFB"/>
    <w:rsid w:val="00DE03C6"/>
    <w:rsid w:val="00DE34CF"/>
    <w:rsid w:val="00DF4D4A"/>
    <w:rsid w:val="00E07BFF"/>
    <w:rsid w:val="00E07F0D"/>
    <w:rsid w:val="00E10E09"/>
    <w:rsid w:val="00E13682"/>
    <w:rsid w:val="00E13F3D"/>
    <w:rsid w:val="00E256AD"/>
    <w:rsid w:val="00E2670C"/>
    <w:rsid w:val="00E34898"/>
    <w:rsid w:val="00E370CA"/>
    <w:rsid w:val="00E6163A"/>
    <w:rsid w:val="00E631D5"/>
    <w:rsid w:val="00E7370C"/>
    <w:rsid w:val="00E75055"/>
    <w:rsid w:val="00E831AF"/>
    <w:rsid w:val="00EA1C2D"/>
    <w:rsid w:val="00EA5062"/>
    <w:rsid w:val="00EA62E7"/>
    <w:rsid w:val="00EB09B7"/>
    <w:rsid w:val="00EC424A"/>
    <w:rsid w:val="00EC7AE3"/>
    <w:rsid w:val="00ED3987"/>
    <w:rsid w:val="00ED3FAC"/>
    <w:rsid w:val="00ED51D6"/>
    <w:rsid w:val="00EE7D7C"/>
    <w:rsid w:val="00F01EC6"/>
    <w:rsid w:val="00F04A8F"/>
    <w:rsid w:val="00F13064"/>
    <w:rsid w:val="00F16DC9"/>
    <w:rsid w:val="00F25D98"/>
    <w:rsid w:val="00F300FB"/>
    <w:rsid w:val="00F30EA4"/>
    <w:rsid w:val="00F311E4"/>
    <w:rsid w:val="00F343F2"/>
    <w:rsid w:val="00F40028"/>
    <w:rsid w:val="00F478DC"/>
    <w:rsid w:val="00F56419"/>
    <w:rsid w:val="00F64F3A"/>
    <w:rsid w:val="00F77EB9"/>
    <w:rsid w:val="00F84717"/>
    <w:rsid w:val="00F92B27"/>
    <w:rsid w:val="00FB6386"/>
    <w:rsid w:val="00FB6779"/>
    <w:rsid w:val="00FB6A38"/>
    <w:rsid w:val="00FC3B52"/>
    <w:rsid w:val="00FE1C19"/>
    <w:rsid w:val="00FE64CA"/>
    <w:rsid w:val="00FF03AE"/>
    <w:rsid w:val="00FF15A4"/>
    <w:rsid w:val="00FF5D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4Char">
    <w:name w:val="标题 4 Char"/>
    <w:link w:val="4"/>
    <w:rsid w:val="0002788F"/>
    <w:rPr>
      <w:rFonts w:ascii="Arial" w:hAnsi="Arial"/>
      <w:sz w:val="24"/>
      <w:lang w:val="en-GB" w:eastAsia="en-US"/>
    </w:rPr>
  </w:style>
  <w:style w:type="character" w:customStyle="1" w:styleId="3Char">
    <w:name w:val="标题 3 Char"/>
    <w:link w:val="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Char">
    <w:name w:val="页眉 Char"/>
    <w:link w:val="a4"/>
    <w:rsid w:val="0002788F"/>
    <w:rPr>
      <w:rFonts w:ascii="Arial" w:hAnsi="Arial"/>
      <w:b/>
      <w:noProof/>
      <w:sz w:val="18"/>
      <w:lang w:val="en-GB" w:eastAsia="en-US"/>
    </w:rPr>
  </w:style>
  <w:style w:type="character" w:customStyle="1" w:styleId="5Char">
    <w:name w:val="标题 5 Char"/>
    <w:basedOn w:val="a0"/>
    <w:link w:val="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6Char">
    <w:name w:val="标题 6 Char"/>
    <w:link w:val="6"/>
    <w:rsid w:val="00802151"/>
    <w:rPr>
      <w:rFonts w:ascii="Arial" w:hAnsi="Arial"/>
      <w:lang w:val="en-GB" w:eastAsia="en-US"/>
    </w:rPr>
  </w:style>
  <w:style w:type="character" w:customStyle="1" w:styleId="1Char">
    <w:name w:val="标题 1 Char"/>
    <w:link w:val="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宋体"/>
    </w:rPr>
  </w:style>
  <w:style w:type="paragraph" w:customStyle="1" w:styleId="Guidance">
    <w:name w:val="Guidance"/>
    <w:basedOn w:val="a"/>
    <w:rsid w:val="00965815"/>
    <w:rPr>
      <w:rFonts w:eastAsia="宋体"/>
      <w:i/>
      <w:color w:val="0000FF"/>
    </w:rPr>
  </w:style>
  <w:style w:type="character" w:customStyle="1" w:styleId="Char5">
    <w:name w:val="文档结构图 Char"/>
    <w:link w:val="af0"/>
    <w:rsid w:val="00965815"/>
    <w:rPr>
      <w:rFonts w:ascii="Tahoma" w:hAnsi="Tahoma" w:cs="Tahoma"/>
      <w:shd w:val="clear" w:color="auto" w:fill="000080"/>
      <w:lang w:val="en-GB" w:eastAsia="en-US"/>
    </w:rPr>
  </w:style>
  <w:style w:type="paragraph" w:styleId="TOC">
    <w:name w:val="TOC Heading"/>
    <w:basedOn w:val="1"/>
    <w:next w:val="a"/>
    <w:uiPriority w:val="39"/>
    <w:unhideWhenUsed/>
    <w:qFormat/>
    <w:rsid w:val="00965815"/>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a"/>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Char3">
    <w:name w:val="批注框文本 Char"/>
    <w:link w:val="ae"/>
    <w:rsid w:val="00965815"/>
    <w:rPr>
      <w:rFonts w:ascii="Tahoma" w:hAnsi="Tahoma" w:cs="Tahoma"/>
      <w:sz w:val="16"/>
      <w:szCs w:val="16"/>
      <w:lang w:val="en-GB" w:eastAsia="en-US"/>
    </w:rPr>
  </w:style>
  <w:style w:type="character" w:customStyle="1" w:styleId="Char2">
    <w:name w:val="批注文字 Char"/>
    <w:link w:val="ac"/>
    <w:rsid w:val="00965815"/>
    <w:rPr>
      <w:rFonts w:ascii="Times New Roman" w:hAnsi="Times New Roman"/>
      <w:lang w:val="en-GB" w:eastAsia="en-US"/>
    </w:rPr>
  </w:style>
  <w:style w:type="character" w:customStyle="1" w:styleId="Char4">
    <w:name w:val="批注主题 Char"/>
    <w:link w:val="af"/>
    <w:rsid w:val="00965815"/>
    <w:rPr>
      <w:rFonts w:ascii="Times New Roman" w:hAnsi="Times New Roman"/>
      <w:b/>
      <w:bCs/>
      <w:lang w:val="en-GB" w:eastAsia="en-US"/>
    </w:rPr>
  </w:style>
  <w:style w:type="character" w:customStyle="1"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8"/>
    <w:qFormat/>
    <w:rsid w:val="00965815"/>
    <w:pPr>
      <w:pageBreakBefore/>
    </w:pPr>
    <w:rPr>
      <w:rFonts w:eastAsia="宋体"/>
    </w:rPr>
  </w:style>
  <w:style w:type="character" w:customStyle="1" w:styleId="B1Char1">
    <w:name w:val="B1 Char1"/>
    <w:rsid w:val="00965815"/>
    <w:rPr>
      <w:rFonts w:ascii="Times New Roman" w:hAnsi="Times New Roman"/>
      <w:lang w:val="en-GB"/>
    </w:rPr>
  </w:style>
  <w:style w:type="paragraph" w:styleId="af1">
    <w:name w:val="Revision"/>
    <w:hidden/>
    <w:uiPriority w:val="99"/>
    <w:semiHidden/>
    <w:rsid w:val="00965815"/>
    <w:rPr>
      <w:rFonts w:ascii="Times New Roman" w:eastAsia="宋体"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af2">
    <w:name w:val="Body Text"/>
    <w:basedOn w:val="a"/>
    <w:link w:val="Char6"/>
    <w:rsid w:val="004A4870"/>
    <w:pPr>
      <w:spacing w:after="120"/>
    </w:pPr>
    <w:rPr>
      <w:rFonts w:eastAsia="Batang"/>
      <w:lang w:eastAsia="x-none"/>
    </w:rPr>
  </w:style>
  <w:style w:type="character" w:customStyle="1" w:styleId="Char6">
    <w:name w:val="正文文本 Char"/>
    <w:basedOn w:val="a0"/>
    <w:link w:val="af2"/>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af3">
    <w:name w:val="Normal (Web)"/>
    <w:basedOn w:val="a"/>
    <w:unhideWhenUsed/>
    <w:rsid w:val="004A4870"/>
    <w:pPr>
      <w:spacing w:before="100" w:beforeAutospacing="1" w:after="100" w:afterAutospacing="1"/>
    </w:pPr>
    <w:rPr>
      <w:sz w:val="24"/>
      <w:szCs w:val="24"/>
      <w:lang w:eastAsia="es-ES"/>
    </w:rPr>
  </w:style>
  <w:style w:type="paragraph" w:styleId="af4">
    <w:name w:val="Bibliography"/>
    <w:basedOn w:val="a"/>
    <w:next w:val="a"/>
    <w:uiPriority w:val="37"/>
    <w:semiHidden/>
    <w:unhideWhenUsed/>
    <w:rsid w:val="004A4870"/>
    <w:rPr>
      <w:rFonts w:eastAsia="宋体"/>
    </w:rPr>
  </w:style>
  <w:style w:type="paragraph" w:styleId="af5">
    <w:name w:val="Block Text"/>
    <w:basedOn w:val="a"/>
    <w:rsid w:val="004A4870"/>
    <w:pPr>
      <w:spacing w:after="120"/>
      <w:ind w:left="1440" w:right="1440"/>
    </w:pPr>
    <w:rPr>
      <w:rFonts w:eastAsia="宋体"/>
    </w:rPr>
  </w:style>
  <w:style w:type="paragraph" w:styleId="25">
    <w:name w:val="Body Text 2"/>
    <w:basedOn w:val="a"/>
    <w:link w:val="2Char0"/>
    <w:rsid w:val="004A4870"/>
    <w:pPr>
      <w:spacing w:after="120" w:line="480" w:lineRule="auto"/>
    </w:pPr>
    <w:rPr>
      <w:rFonts w:eastAsia="宋体"/>
    </w:rPr>
  </w:style>
  <w:style w:type="character" w:customStyle="1" w:styleId="2Char0">
    <w:name w:val="正文文本 2 Char"/>
    <w:basedOn w:val="a0"/>
    <w:link w:val="25"/>
    <w:rsid w:val="004A4870"/>
    <w:rPr>
      <w:rFonts w:ascii="Times New Roman" w:eastAsia="宋体" w:hAnsi="Times New Roman"/>
      <w:lang w:val="en-GB" w:eastAsia="en-US"/>
    </w:rPr>
  </w:style>
  <w:style w:type="paragraph" w:styleId="33">
    <w:name w:val="Body Text 3"/>
    <w:basedOn w:val="a"/>
    <w:link w:val="3Char0"/>
    <w:rsid w:val="004A4870"/>
    <w:pPr>
      <w:spacing w:after="120"/>
    </w:pPr>
    <w:rPr>
      <w:rFonts w:eastAsia="宋体"/>
      <w:sz w:val="16"/>
      <w:szCs w:val="16"/>
    </w:rPr>
  </w:style>
  <w:style w:type="character" w:customStyle="1" w:styleId="3Char0">
    <w:name w:val="正文文本 3 Char"/>
    <w:basedOn w:val="a0"/>
    <w:link w:val="33"/>
    <w:rsid w:val="004A4870"/>
    <w:rPr>
      <w:rFonts w:ascii="Times New Roman" w:eastAsia="宋体" w:hAnsi="Times New Roman"/>
      <w:sz w:val="16"/>
      <w:szCs w:val="16"/>
      <w:lang w:val="en-GB" w:eastAsia="en-US"/>
    </w:rPr>
  </w:style>
  <w:style w:type="paragraph" w:styleId="af6">
    <w:name w:val="Body Text First Indent"/>
    <w:basedOn w:val="af2"/>
    <w:link w:val="Char7"/>
    <w:rsid w:val="004A4870"/>
    <w:pPr>
      <w:ind w:firstLine="210"/>
    </w:pPr>
    <w:rPr>
      <w:rFonts w:eastAsia="宋体"/>
      <w:lang w:eastAsia="en-US"/>
    </w:rPr>
  </w:style>
  <w:style w:type="character" w:customStyle="1" w:styleId="Char7">
    <w:name w:val="正文首行缩进 Char"/>
    <w:basedOn w:val="Char6"/>
    <w:link w:val="af6"/>
    <w:rsid w:val="004A4870"/>
    <w:rPr>
      <w:rFonts w:ascii="Times New Roman" w:eastAsia="宋体" w:hAnsi="Times New Roman"/>
      <w:lang w:val="en-GB" w:eastAsia="en-US"/>
    </w:rPr>
  </w:style>
  <w:style w:type="paragraph" w:styleId="af7">
    <w:name w:val="Body Text Indent"/>
    <w:basedOn w:val="a"/>
    <w:link w:val="Char8"/>
    <w:rsid w:val="004A4870"/>
    <w:pPr>
      <w:spacing w:after="120"/>
      <w:ind w:left="283"/>
    </w:pPr>
    <w:rPr>
      <w:rFonts w:eastAsia="宋体"/>
    </w:rPr>
  </w:style>
  <w:style w:type="character" w:customStyle="1" w:styleId="Char8">
    <w:name w:val="正文文本缩进 Char"/>
    <w:basedOn w:val="a0"/>
    <w:link w:val="af7"/>
    <w:rsid w:val="004A4870"/>
    <w:rPr>
      <w:rFonts w:ascii="Times New Roman" w:eastAsia="宋体" w:hAnsi="Times New Roman"/>
      <w:lang w:val="en-GB" w:eastAsia="en-US"/>
    </w:rPr>
  </w:style>
  <w:style w:type="paragraph" w:styleId="26">
    <w:name w:val="Body Text First Indent 2"/>
    <w:basedOn w:val="af7"/>
    <w:link w:val="2Char1"/>
    <w:rsid w:val="004A4870"/>
    <w:pPr>
      <w:ind w:firstLine="210"/>
    </w:pPr>
  </w:style>
  <w:style w:type="character" w:customStyle="1" w:styleId="2Char1">
    <w:name w:val="正文首行缩进 2 Char"/>
    <w:basedOn w:val="Char8"/>
    <w:link w:val="26"/>
    <w:rsid w:val="004A4870"/>
    <w:rPr>
      <w:rFonts w:ascii="Times New Roman" w:eastAsia="宋体" w:hAnsi="Times New Roman"/>
      <w:lang w:val="en-GB" w:eastAsia="en-US"/>
    </w:rPr>
  </w:style>
  <w:style w:type="paragraph" w:styleId="27">
    <w:name w:val="Body Text Indent 2"/>
    <w:basedOn w:val="a"/>
    <w:link w:val="2Char2"/>
    <w:rsid w:val="004A4870"/>
    <w:pPr>
      <w:spacing w:after="120" w:line="480" w:lineRule="auto"/>
      <w:ind w:left="283"/>
    </w:pPr>
    <w:rPr>
      <w:rFonts w:eastAsia="宋体"/>
    </w:rPr>
  </w:style>
  <w:style w:type="character" w:customStyle="1" w:styleId="2Char2">
    <w:name w:val="正文文本缩进 2 Char"/>
    <w:basedOn w:val="a0"/>
    <w:link w:val="27"/>
    <w:rsid w:val="004A4870"/>
    <w:rPr>
      <w:rFonts w:ascii="Times New Roman" w:eastAsia="宋体" w:hAnsi="Times New Roman"/>
      <w:lang w:val="en-GB" w:eastAsia="en-US"/>
    </w:rPr>
  </w:style>
  <w:style w:type="paragraph" w:styleId="34">
    <w:name w:val="Body Text Indent 3"/>
    <w:basedOn w:val="a"/>
    <w:link w:val="3Char1"/>
    <w:rsid w:val="004A4870"/>
    <w:pPr>
      <w:spacing w:after="120"/>
      <w:ind w:left="283"/>
    </w:pPr>
    <w:rPr>
      <w:rFonts w:eastAsia="宋体"/>
      <w:sz w:val="16"/>
      <w:szCs w:val="16"/>
    </w:rPr>
  </w:style>
  <w:style w:type="character" w:customStyle="1" w:styleId="3Char1">
    <w:name w:val="正文文本缩进 3 Char"/>
    <w:basedOn w:val="a0"/>
    <w:link w:val="34"/>
    <w:rsid w:val="004A4870"/>
    <w:rPr>
      <w:rFonts w:ascii="Times New Roman" w:eastAsia="宋体" w:hAnsi="Times New Roman"/>
      <w:sz w:val="16"/>
      <w:szCs w:val="16"/>
      <w:lang w:val="en-GB" w:eastAsia="en-US"/>
    </w:rPr>
  </w:style>
  <w:style w:type="paragraph" w:styleId="af8">
    <w:name w:val="caption"/>
    <w:basedOn w:val="a"/>
    <w:next w:val="a"/>
    <w:unhideWhenUsed/>
    <w:qFormat/>
    <w:rsid w:val="004A4870"/>
    <w:rPr>
      <w:rFonts w:eastAsia="宋体"/>
      <w:b/>
      <w:bCs/>
    </w:rPr>
  </w:style>
  <w:style w:type="paragraph" w:styleId="af9">
    <w:name w:val="Closing"/>
    <w:basedOn w:val="a"/>
    <w:link w:val="Char9"/>
    <w:rsid w:val="004A4870"/>
    <w:pPr>
      <w:ind w:left="4252"/>
    </w:pPr>
    <w:rPr>
      <w:rFonts w:eastAsia="宋体"/>
    </w:rPr>
  </w:style>
  <w:style w:type="character" w:customStyle="1" w:styleId="Char9">
    <w:name w:val="结束语 Char"/>
    <w:basedOn w:val="a0"/>
    <w:link w:val="af9"/>
    <w:rsid w:val="004A4870"/>
    <w:rPr>
      <w:rFonts w:ascii="Times New Roman" w:eastAsia="宋体" w:hAnsi="Times New Roman"/>
      <w:lang w:val="en-GB" w:eastAsia="en-US"/>
    </w:rPr>
  </w:style>
  <w:style w:type="paragraph" w:styleId="afa">
    <w:name w:val="Date"/>
    <w:basedOn w:val="a"/>
    <w:next w:val="a"/>
    <w:link w:val="Chara"/>
    <w:rsid w:val="004A4870"/>
    <w:rPr>
      <w:rFonts w:eastAsia="宋体"/>
    </w:rPr>
  </w:style>
  <w:style w:type="character" w:customStyle="1" w:styleId="Chara">
    <w:name w:val="日期 Char"/>
    <w:basedOn w:val="a0"/>
    <w:link w:val="afa"/>
    <w:rsid w:val="004A4870"/>
    <w:rPr>
      <w:rFonts w:ascii="Times New Roman" w:eastAsia="宋体" w:hAnsi="Times New Roman"/>
      <w:lang w:val="en-GB" w:eastAsia="en-US"/>
    </w:rPr>
  </w:style>
  <w:style w:type="paragraph" w:styleId="afb">
    <w:name w:val="E-mail Signature"/>
    <w:basedOn w:val="a"/>
    <w:link w:val="Charb"/>
    <w:rsid w:val="004A4870"/>
    <w:rPr>
      <w:rFonts w:eastAsia="宋体"/>
    </w:rPr>
  </w:style>
  <w:style w:type="character" w:customStyle="1" w:styleId="Charb">
    <w:name w:val="电子邮件签名 Char"/>
    <w:basedOn w:val="a0"/>
    <w:link w:val="afb"/>
    <w:rsid w:val="004A4870"/>
    <w:rPr>
      <w:rFonts w:ascii="Times New Roman" w:eastAsia="宋体" w:hAnsi="Times New Roman"/>
      <w:lang w:val="en-GB" w:eastAsia="en-US"/>
    </w:rPr>
  </w:style>
  <w:style w:type="paragraph" w:styleId="afc">
    <w:name w:val="endnote text"/>
    <w:basedOn w:val="a"/>
    <w:link w:val="Charc"/>
    <w:rsid w:val="004A4870"/>
    <w:rPr>
      <w:rFonts w:eastAsia="宋体"/>
    </w:rPr>
  </w:style>
  <w:style w:type="character" w:customStyle="1" w:styleId="Charc">
    <w:name w:val="尾注文本 Char"/>
    <w:basedOn w:val="a0"/>
    <w:link w:val="afc"/>
    <w:rsid w:val="004A4870"/>
    <w:rPr>
      <w:rFonts w:ascii="Times New Roman" w:eastAsia="宋体" w:hAnsi="Times New Roman"/>
      <w:lang w:val="en-GB" w:eastAsia="en-US"/>
    </w:rPr>
  </w:style>
  <w:style w:type="paragraph" w:styleId="afd">
    <w:name w:val="envelope address"/>
    <w:basedOn w:val="a"/>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4A4870"/>
    <w:rPr>
      <w:rFonts w:ascii="Calibri Light" w:eastAsia="Yu Gothic Light" w:hAnsi="Calibri Light"/>
    </w:rPr>
  </w:style>
  <w:style w:type="character" w:customStyle="1" w:styleId="Char0">
    <w:name w:val="脚注文本 Char"/>
    <w:link w:val="a6"/>
    <w:rsid w:val="004A4870"/>
    <w:rPr>
      <w:rFonts w:ascii="Times New Roman" w:hAnsi="Times New Roman"/>
      <w:sz w:val="16"/>
      <w:lang w:val="en-GB" w:eastAsia="en-US"/>
    </w:rPr>
  </w:style>
  <w:style w:type="paragraph" w:styleId="HTML">
    <w:name w:val="HTML Address"/>
    <w:basedOn w:val="a"/>
    <w:link w:val="HTMLChar"/>
    <w:rsid w:val="004A4870"/>
    <w:rPr>
      <w:rFonts w:eastAsia="宋体"/>
      <w:i/>
      <w:iCs/>
    </w:rPr>
  </w:style>
  <w:style w:type="character" w:customStyle="1" w:styleId="HTMLChar">
    <w:name w:val="HTML 地址 Char"/>
    <w:basedOn w:val="a0"/>
    <w:link w:val="HTML"/>
    <w:rsid w:val="004A4870"/>
    <w:rPr>
      <w:rFonts w:ascii="Times New Roman" w:eastAsia="宋体" w:hAnsi="Times New Roman"/>
      <w:i/>
      <w:iCs/>
      <w:lang w:val="en-GB" w:eastAsia="en-US"/>
    </w:rPr>
  </w:style>
  <w:style w:type="paragraph" w:styleId="HTML0">
    <w:name w:val="HTML Preformatted"/>
    <w:basedOn w:val="a"/>
    <w:link w:val="HTMLChar0"/>
    <w:rsid w:val="004A4870"/>
    <w:rPr>
      <w:rFonts w:ascii="Courier New" w:eastAsia="宋体" w:hAnsi="Courier New" w:cs="Courier New"/>
    </w:rPr>
  </w:style>
  <w:style w:type="character" w:customStyle="1" w:styleId="HTMLChar0">
    <w:name w:val="HTML 预设格式 Char"/>
    <w:basedOn w:val="a0"/>
    <w:link w:val="HTML0"/>
    <w:rsid w:val="004A4870"/>
    <w:rPr>
      <w:rFonts w:ascii="Courier New" w:eastAsia="宋体" w:hAnsi="Courier New" w:cs="Courier New"/>
      <w:lang w:val="en-GB" w:eastAsia="en-US"/>
    </w:rPr>
  </w:style>
  <w:style w:type="paragraph" w:styleId="35">
    <w:name w:val="index 3"/>
    <w:basedOn w:val="a"/>
    <w:next w:val="a"/>
    <w:rsid w:val="004A4870"/>
    <w:pPr>
      <w:ind w:left="600" w:hanging="200"/>
    </w:pPr>
    <w:rPr>
      <w:rFonts w:eastAsia="宋体"/>
    </w:rPr>
  </w:style>
  <w:style w:type="paragraph" w:styleId="43">
    <w:name w:val="index 4"/>
    <w:basedOn w:val="a"/>
    <w:next w:val="a"/>
    <w:rsid w:val="004A4870"/>
    <w:pPr>
      <w:ind w:left="800" w:hanging="200"/>
    </w:pPr>
    <w:rPr>
      <w:rFonts w:eastAsia="宋体"/>
    </w:rPr>
  </w:style>
  <w:style w:type="paragraph" w:styleId="53">
    <w:name w:val="index 5"/>
    <w:basedOn w:val="a"/>
    <w:next w:val="a"/>
    <w:rsid w:val="004A4870"/>
    <w:pPr>
      <w:ind w:left="1000" w:hanging="200"/>
    </w:pPr>
    <w:rPr>
      <w:rFonts w:eastAsia="宋体"/>
    </w:rPr>
  </w:style>
  <w:style w:type="paragraph" w:styleId="61">
    <w:name w:val="index 6"/>
    <w:basedOn w:val="a"/>
    <w:next w:val="a"/>
    <w:rsid w:val="004A4870"/>
    <w:pPr>
      <w:ind w:left="1200" w:hanging="200"/>
    </w:pPr>
    <w:rPr>
      <w:rFonts w:eastAsia="宋体"/>
    </w:rPr>
  </w:style>
  <w:style w:type="paragraph" w:styleId="71">
    <w:name w:val="index 7"/>
    <w:basedOn w:val="a"/>
    <w:next w:val="a"/>
    <w:rsid w:val="004A4870"/>
    <w:pPr>
      <w:ind w:left="1400" w:hanging="200"/>
    </w:pPr>
    <w:rPr>
      <w:rFonts w:eastAsia="宋体"/>
    </w:rPr>
  </w:style>
  <w:style w:type="paragraph" w:styleId="81">
    <w:name w:val="index 8"/>
    <w:basedOn w:val="a"/>
    <w:next w:val="a"/>
    <w:rsid w:val="004A4870"/>
    <w:pPr>
      <w:ind w:left="1600" w:hanging="200"/>
    </w:pPr>
    <w:rPr>
      <w:rFonts w:eastAsia="宋体"/>
    </w:rPr>
  </w:style>
  <w:style w:type="paragraph" w:styleId="91">
    <w:name w:val="index 9"/>
    <w:basedOn w:val="a"/>
    <w:next w:val="a"/>
    <w:rsid w:val="004A4870"/>
    <w:pPr>
      <w:ind w:left="1800" w:hanging="200"/>
    </w:pPr>
    <w:rPr>
      <w:rFonts w:eastAsia="宋体"/>
    </w:rPr>
  </w:style>
  <w:style w:type="paragraph" w:styleId="aff">
    <w:name w:val="index heading"/>
    <w:basedOn w:val="a"/>
    <w:next w:val="11"/>
    <w:rsid w:val="004A4870"/>
    <w:rPr>
      <w:rFonts w:ascii="Calibri Light" w:eastAsia="Yu Gothic Light" w:hAnsi="Calibri Light"/>
      <w:b/>
      <w:bCs/>
    </w:rPr>
  </w:style>
  <w:style w:type="paragraph" w:styleId="aff0">
    <w:name w:val="Intense Quote"/>
    <w:basedOn w:val="a"/>
    <w:next w:val="a"/>
    <w:link w:val="Chard"/>
    <w:uiPriority w:val="30"/>
    <w:qFormat/>
    <w:rsid w:val="004A487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4A4870"/>
    <w:rPr>
      <w:rFonts w:ascii="Times New Roman" w:eastAsia="宋体" w:hAnsi="Times New Roman"/>
      <w:i/>
      <w:iCs/>
      <w:color w:val="4472C4"/>
      <w:lang w:val="en-GB" w:eastAsia="en-US"/>
    </w:rPr>
  </w:style>
  <w:style w:type="paragraph" w:styleId="aff1">
    <w:name w:val="List Continue"/>
    <w:basedOn w:val="a"/>
    <w:rsid w:val="004A4870"/>
    <w:pPr>
      <w:spacing w:after="120"/>
      <w:ind w:left="283"/>
      <w:contextualSpacing/>
    </w:pPr>
    <w:rPr>
      <w:rFonts w:eastAsia="宋体"/>
    </w:rPr>
  </w:style>
  <w:style w:type="paragraph" w:styleId="28">
    <w:name w:val="List Continue 2"/>
    <w:basedOn w:val="a"/>
    <w:rsid w:val="004A4870"/>
    <w:pPr>
      <w:spacing w:after="120"/>
      <w:ind w:left="566"/>
      <w:contextualSpacing/>
    </w:pPr>
    <w:rPr>
      <w:rFonts w:eastAsia="宋体"/>
    </w:rPr>
  </w:style>
  <w:style w:type="paragraph" w:styleId="36">
    <w:name w:val="List Continue 3"/>
    <w:basedOn w:val="a"/>
    <w:rsid w:val="004A4870"/>
    <w:pPr>
      <w:spacing w:after="120"/>
      <w:ind w:left="849"/>
      <w:contextualSpacing/>
    </w:pPr>
    <w:rPr>
      <w:rFonts w:eastAsia="宋体"/>
    </w:rPr>
  </w:style>
  <w:style w:type="paragraph" w:styleId="44">
    <w:name w:val="List Continue 4"/>
    <w:basedOn w:val="a"/>
    <w:rsid w:val="004A4870"/>
    <w:pPr>
      <w:spacing w:after="120"/>
      <w:ind w:left="1132"/>
      <w:contextualSpacing/>
    </w:pPr>
    <w:rPr>
      <w:rFonts w:eastAsia="宋体"/>
    </w:rPr>
  </w:style>
  <w:style w:type="paragraph" w:styleId="54">
    <w:name w:val="List Continue 5"/>
    <w:basedOn w:val="a"/>
    <w:rsid w:val="004A4870"/>
    <w:pPr>
      <w:spacing w:after="120"/>
      <w:ind w:left="1415"/>
      <w:contextualSpacing/>
    </w:pPr>
    <w:rPr>
      <w:rFonts w:eastAsia="宋体"/>
    </w:rPr>
  </w:style>
  <w:style w:type="paragraph" w:styleId="37">
    <w:name w:val="List Number 3"/>
    <w:basedOn w:val="a"/>
    <w:rsid w:val="004A4870"/>
    <w:pPr>
      <w:tabs>
        <w:tab w:val="num" w:pos="926"/>
      </w:tabs>
      <w:ind w:left="926" w:hanging="360"/>
      <w:contextualSpacing/>
    </w:pPr>
    <w:rPr>
      <w:rFonts w:eastAsia="宋体"/>
    </w:rPr>
  </w:style>
  <w:style w:type="paragraph" w:styleId="45">
    <w:name w:val="List Number 4"/>
    <w:basedOn w:val="a"/>
    <w:rsid w:val="004A4870"/>
    <w:pPr>
      <w:tabs>
        <w:tab w:val="num" w:pos="1209"/>
      </w:tabs>
      <w:ind w:left="1209" w:hanging="360"/>
      <w:contextualSpacing/>
    </w:pPr>
    <w:rPr>
      <w:rFonts w:eastAsia="宋体"/>
    </w:rPr>
  </w:style>
  <w:style w:type="paragraph" w:styleId="55">
    <w:name w:val="List Number 5"/>
    <w:basedOn w:val="a"/>
    <w:rsid w:val="004A4870"/>
    <w:pPr>
      <w:tabs>
        <w:tab w:val="num" w:pos="1492"/>
      </w:tabs>
      <w:ind w:left="1492" w:hanging="360"/>
      <w:contextualSpacing/>
    </w:pPr>
    <w:rPr>
      <w:rFonts w:eastAsia="宋体"/>
    </w:rPr>
  </w:style>
  <w:style w:type="paragraph" w:styleId="aff2">
    <w:name w:val="List Paragraph"/>
    <w:basedOn w:val="a"/>
    <w:uiPriority w:val="34"/>
    <w:qFormat/>
    <w:rsid w:val="004A4870"/>
    <w:pPr>
      <w:ind w:left="720"/>
    </w:pPr>
    <w:rPr>
      <w:rFonts w:eastAsia="宋体"/>
    </w:rPr>
  </w:style>
  <w:style w:type="paragraph" w:styleId="aff3">
    <w:name w:val="macro"/>
    <w:link w:val="Chare"/>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4A4870"/>
    <w:rPr>
      <w:rFonts w:ascii="Courier New" w:eastAsia="宋体" w:hAnsi="Courier New" w:cs="Courier New"/>
      <w:lang w:val="en-GB" w:eastAsia="en-US"/>
    </w:rPr>
  </w:style>
  <w:style w:type="paragraph" w:styleId="aff4">
    <w:name w:val="Message Header"/>
    <w:basedOn w:val="a"/>
    <w:link w:val="Charf"/>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4A4870"/>
    <w:rPr>
      <w:rFonts w:ascii="Calibri Light" w:eastAsia="Yu Gothic Light" w:hAnsi="Calibri Light"/>
      <w:sz w:val="24"/>
      <w:szCs w:val="24"/>
      <w:shd w:val="pct20" w:color="auto" w:fill="auto"/>
      <w:lang w:val="en-GB" w:eastAsia="en-US"/>
    </w:rPr>
  </w:style>
  <w:style w:type="paragraph" w:styleId="aff5">
    <w:name w:val="No Spacing"/>
    <w:uiPriority w:val="1"/>
    <w:qFormat/>
    <w:rsid w:val="004A4870"/>
    <w:rPr>
      <w:rFonts w:ascii="Times New Roman" w:eastAsia="宋体" w:hAnsi="Times New Roman"/>
      <w:lang w:val="en-GB" w:eastAsia="en-US"/>
    </w:rPr>
  </w:style>
  <w:style w:type="paragraph" w:styleId="aff6">
    <w:name w:val="Normal Indent"/>
    <w:basedOn w:val="a"/>
    <w:rsid w:val="004A4870"/>
    <w:pPr>
      <w:ind w:left="720"/>
    </w:pPr>
    <w:rPr>
      <w:rFonts w:eastAsia="宋体"/>
    </w:rPr>
  </w:style>
  <w:style w:type="paragraph" w:styleId="aff7">
    <w:name w:val="Note Heading"/>
    <w:basedOn w:val="a"/>
    <w:next w:val="a"/>
    <w:link w:val="Charf0"/>
    <w:rsid w:val="004A4870"/>
    <w:rPr>
      <w:rFonts w:eastAsia="宋体"/>
    </w:rPr>
  </w:style>
  <w:style w:type="character" w:customStyle="1" w:styleId="Charf0">
    <w:name w:val="注释标题 Char"/>
    <w:basedOn w:val="a0"/>
    <w:link w:val="aff7"/>
    <w:rsid w:val="004A4870"/>
    <w:rPr>
      <w:rFonts w:ascii="Times New Roman" w:eastAsia="宋体" w:hAnsi="Times New Roman"/>
      <w:lang w:val="en-GB" w:eastAsia="en-US"/>
    </w:rPr>
  </w:style>
  <w:style w:type="paragraph" w:styleId="aff8">
    <w:name w:val="Plain Text"/>
    <w:basedOn w:val="a"/>
    <w:link w:val="Charf1"/>
    <w:rsid w:val="004A4870"/>
    <w:rPr>
      <w:rFonts w:ascii="Courier New" w:eastAsia="宋体" w:hAnsi="Courier New" w:cs="Courier New"/>
    </w:rPr>
  </w:style>
  <w:style w:type="character" w:customStyle="1" w:styleId="Charf1">
    <w:name w:val="纯文本 Char"/>
    <w:basedOn w:val="a0"/>
    <w:link w:val="aff8"/>
    <w:rsid w:val="004A4870"/>
    <w:rPr>
      <w:rFonts w:ascii="Courier New" w:eastAsia="宋体" w:hAnsi="Courier New" w:cs="Courier New"/>
      <w:lang w:val="en-GB" w:eastAsia="en-US"/>
    </w:rPr>
  </w:style>
  <w:style w:type="paragraph" w:styleId="aff9">
    <w:name w:val="Quote"/>
    <w:basedOn w:val="a"/>
    <w:next w:val="a"/>
    <w:link w:val="Charf2"/>
    <w:uiPriority w:val="29"/>
    <w:qFormat/>
    <w:rsid w:val="004A4870"/>
    <w:pPr>
      <w:spacing w:before="200" w:after="160"/>
      <w:ind w:left="864" w:right="864"/>
      <w:jc w:val="center"/>
    </w:pPr>
    <w:rPr>
      <w:rFonts w:eastAsia="宋体"/>
      <w:i/>
      <w:iCs/>
      <w:color w:val="404040"/>
    </w:rPr>
  </w:style>
  <w:style w:type="character" w:customStyle="1" w:styleId="Charf2">
    <w:name w:val="引用 Char"/>
    <w:basedOn w:val="a0"/>
    <w:link w:val="aff9"/>
    <w:uiPriority w:val="29"/>
    <w:rsid w:val="004A4870"/>
    <w:rPr>
      <w:rFonts w:ascii="Times New Roman" w:eastAsia="宋体" w:hAnsi="Times New Roman"/>
      <w:i/>
      <w:iCs/>
      <w:color w:val="404040"/>
      <w:lang w:val="en-GB" w:eastAsia="en-US"/>
    </w:rPr>
  </w:style>
  <w:style w:type="paragraph" w:styleId="affa">
    <w:name w:val="Salutation"/>
    <w:basedOn w:val="a"/>
    <w:next w:val="a"/>
    <w:link w:val="Charf3"/>
    <w:rsid w:val="004A4870"/>
    <w:rPr>
      <w:rFonts w:eastAsia="宋体"/>
    </w:rPr>
  </w:style>
  <w:style w:type="character" w:customStyle="1" w:styleId="Charf3">
    <w:name w:val="称呼 Char"/>
    <w:basedOn w:val="a0"/>
    <w:link w:val="affa"/>
    <w:rsid w:val="004A4870"/>
    <w:rPr>
      <w:rFonts w:ascii="Times New Roman" w:eastAsia="宋体" w:hAnsi="Times New Roman"/>
      <w:lang w:val="en-GB" w:eastAsia="en-US"/>
    </w:rPr>
  </w:style>
  <w:style w:type="paragraph" w:styleId="affb">
    <w:name w:val="Signature"/>
    <w:basedOn w:val="a"/>
    <w:link w:val="Charf4"/>
    <w:rsid w:val="004A4870"/>
    <w:pPr>
      <w:ind w:left="4252"/>
    </w:pPr>
    <w:rPr>
      <w:rFonts w:eastAsia="宋体"/>
    </w:rPr>
  </w:style>
  <w:style w:type="character" w:customStyle="1" w:styleId="Charf4">
    <w:name w:val="签名 Char"/>
    <w:basedOn w:val="a0"/>
    <w:link w:val="affb"/>
    <w:rsid w:val="004A4870"/>
    <w:rPr>
      <w:rFonts w:ascii="Times New Roman" w:eastAsia="宋体" w:hAnsi="Times New Roman"/>
      <w:lang w:val="en-GB" w:eastAsia="en-US"/>
    </w:rPr>
  </w:style>
  <w:style w:type="paragraph" w:styleId="affc">
    <w:name w:val="Subtitle"/>
    <w:basedOn w:val="a"/>
    <w:next w:val="a"/>
    <w:link w:val="Charf5"/>
    <w:qFormat/>
    <w:rsid w:val="004A4870"/>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4A4870"/>
    <w:rPr>
      <w:rFonts w:ascii="Calibri Light" w:eastAsia="Yu Gothic Light" w:hAnsi="Calibri Light"/>
      <w:sz w:val="24"/>
      <w:szCs w:val="24"/>
      <w:lang w:val="en-GB" w:eastAsia="en-US"/>
    </w:rPr>
  </w:style>
  <w:style w:type="paragraph" w:styleId="affd">
    <w:name w:val="table of authorities"/>
    <w:basedOn w:val="a"/>
    <w:next w:val="a"/>
    <w:rsid w:val="004A4870"/>
    <w:pPr>
      <w:ind w:left="200" w:hanging="200"/>
    </w:pPr>
    <w:rPr>
      <w:rFonts w:eastAsia="宋体"/>
    </w:rPr>
  </w:style>
  <w:style w:type="paragraph" w:styleId="affe">
    <w:name w:val="table of figures"/>
    <w:basedOn w:val="a"/>
    <w:next w:val="a"/>
    <w:rsid w:val="004A4870"/>
    <w:rPr>
      <w:rFonts w:eastAsia="宋体"/>
    </w:rPr>
  </w:style>
  <w:style w:type="paragraph" w:styleId="afff">
    <w:name w:val="Title"/>
    <w:basedOn w:val="a"/>
    <w:next w:val="a"/>
    <w:link w:val="Charf6"/>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4A4870"/>
    <w:rPr>
      <w:rFonts w:ascii="Calibri Light" w:eastAsia="Yu Gothic Light" w:hAnsi="Calibri Light"/>
      <w:b/>
      <w:bCs/>
      <w:kern w:val="28"/>
      <w:sz w:val="32"/>
      <w:szCs w:val="32"/>
      <w:lang w:val="en-GB" w:eastAsia="en-US"/>
    </w:rPr>
  </w:style>
  <w:style w:type="paragraph" w:styleId="afff0">
    <w:name w:val="toa heading"/>
    <w:basedOn w:val="a"/>
    <w:next w:val="a"/>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fff1">
    <w:name w:val="未处理的提及"/>
    <w:uiPriority w:val="99"/>
    <w:semiHidden/>
    <w:unhideWhenUsed/>
    <w:rsid w:val="005E05B1"/>
    <w:rPr>
      <w:color w:val="808080"/>
      <w:shd w:val="clear" w:color="auto" w:fill="E6E6E6"/>
    </w:rPr>
  </w:style>
  <w:style w:type="paragraph" w:customStyle="1" w:styleId="b20">
    <w:name w:val="b2"/>
    <w:basedOn w:val="a"/>
    <w:rsid w:val="005E05B1"/>
    <w:pPr>
      <w:spacing w:before="100" w:beforeAutospacing="1" w:after="100" w:afterAutospacing="1"/>
    </w:pPr>
    <w:rPr>
      <w:rFonts w:ascii="宋体" w:eastAsia="宋体" w:hAnsi="宋体" w:cs="宋体"/>
      <w:sz w:val="24"/>
      <w:szCs w:val="24"/>
      <w:lang w:eastAsia="zh-CN"/>
    </w:rPr>
  </w:style>
  <w:style w:type="character" w:styleId="afff2">
    <w:name w:val="Emphasis"/>
    <w:qFormat/>
    <w:rsid w:val="005E05B1"/>
    <w:rPr>
      <w:i/>
      <w:iCs/>
    </w:rPr>
  </w:style>
  <w:style w:type="paragraph" w:customStyle="1" w:styleId="tal0">
    <w:name w:val="tal"/>
    <w:basedOn w:val="a"/>
    <w:rsid w:val="005E05B1"/>
    <w:pPr>
      <w:spacing w:before="100" w:beforeAutospacing="1" w:after="100" w:afterAutospacing="1"/>
    </w:pPr>
    <w:rPr>
      <w:rFonts w:ascii="宋体" w:eastAsia="宋体" w:hAnsi="宋体" w:cs="宋体"/>
      <w:sz w:val="24"/>
      <w:szCs w:val="24"/>
      <w:lang w:eastAsia="zh-CN"/>
    </w:rPr>
  </w:style>
  <w:style w:type="character" w:styleId="afff3">
    <w:name w:val="Strong"/>
    <w:qFormat/>
    <w:rsid w:val="005E05B1"/>
    <w:rPr>
      <w:b/>
      <w:bCs/>
    </w:rPr>
  </w:style>
  <w:style w:type="character" w:customStyle="1" w:styleId="2Char">
    <w:name w:val="标题 2 Char"/>
    <w:link w:val="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8Char">
    <w:name w:val="标题 8 Char"/>
    <w:link w:val="8"/>
    <w:rsid w:val="005E05B1"/>
    <w:rPr>
      <w:rFonts w:ascii="Arial" w:hAnsi="Arial"/>
      <w:sz w:val="36"/>
      <w:lang w:val="en-GB" w:eastAsia="en-US"/>
    </w:rPr>
  </w:style>
  <w:style w:type="table" w:styleId="afff4">
    <w:name w:val="Table Grid"/>
    <w:basedOn w:val="a1"/>
    <w:rsid w:val="005E05B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a"/>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a"/>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7Char">
    <w:name w:val="标题 7 Char"/>
    <w:link w:val="7"/>
    <w:rsid w:val="00681BCE"/>
    <w:rPr>
      <w:rFonts w:ascii="Arial" w:hAnsi="Arial"/>
      <w:lang w:val="en-GB" w:eastAsia="en-US"/>
    </w:rPr>
  </w:style>
  <w:style w:type="character" w:customStyle="1" w:styleId="apple-converted-space">
    <w:name w:val="apple-converted-space"/>
    <w:basedOn w:val="a0"/>
    <w:rsid w:val="00A02CE5"/>
  </w:style>
  <w:style w:type="character" w:customStyle="1" w:styleId="H60">
    <w:name w:val="H6 (文字)"/>
    <w:link w:val="H6"/>
    <w:rsid w:val="00E7370C"/>
    <w:rPr>
      <w:rFonts w:ascii="Arial" w:hAnsi="Arial"/>
      <w:lang w:val="en-GB" w:eastAsia="en-US"/>
    </w:rPr>
  </w:style>
  <w:style w:type="character" w:customStyle="1" w:styleId="THZchn">
    <w:name w:val="TH Zchn"/>
    <w:rsid w:val="00E7370C"/>
    <w:rPr>
      <w:rFonts w:ascii="Arial" w:hAnsi="Arial"/>
      <w:b/>
      <w:lang w:eastAsia="en-US"/>
    </w:rPr>
  </w:style>
  <w:style w:type="character" w:customStyle="1" w:styleId="TAN0">
    <w:name w:val="TAN (文字)"/>
    <w:rsid w:val="00E7370C"/>
    <w:rPr>
      <w:rFonts w:ascii="Arial" w:hAnsi="Arial"/>
      <w:sz w:val="18"/>
      <w:lang w:eastAsia="en-US"/>
    </w:rPr>
  </w:style>
  <w:style w:type="character" w:customStyle="1" w:styleId="B3Char">
    <w:name w:val="B3 Char"/>
    <w:rsid w:val="00E7370C"/>
    <w:rPr>
      <w:lang w:eastAsia="en-US"/>
    </w:rPr>
  </w:style>
  <w:style w:type="character" w:customStyle="1" w:styleId="Char1">
    <w:name w:val="页脚 Char"/>
    <w:link w:val="a9"/>
    <w:rsid w:val="00E7370C"/>
    <w:rPr>
      <w:rFonts w:ascii="Arial" w:hAnsi="Arial"/>
      <w:b/>
      <w:i/>
      <w:noProof/>
      <w:sz w:val="18"/>
      <w:lang w:val="en-GB" w:eastAsia="en-US"/>
    </w:rPr>
  </w:style>
  <w:style w:type="paragraph" w:customStyle="1" w:styleId="FL">
    <w:name w:val="FL"/>
    <w:basedOn w:val="a"/>
    <w:rsid w:val="00E7370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539BA4F5-4968-4191-A2D6-D900894F1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17</Pages>
  <Words>7325</Words>
  <Characters>41756</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2023-09-15T06:32:00Z</dcterms:created>
  <dcterms:modified xsi:type="dcterms:W3CDTF">2023-09-28T08:26:00Z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1694569198</vt:lpwstr>
  </property>
  <property fmtid="{D5CDD505-2E9C-101B-9397-08002B2CF9AE}" pid="25" name="_2015_ms_pID_725343">
    <vt:lpwstr>(3)/VEzQZ36S2gPWNMixbVUgo4mJWHoSMvUcaq0LAbO9Os0bXreaaoma3rwLp+WBx8MlnXBneQP
CoFaj68f2UHPBvdi8wxpnaJRjv4v3N9f8LoM445UQ8bCu4RRQ9dKruObI4wZKBlHynbMydUn
nEu4DT8yfn5qVavAigRof4RzhaMHHDAOQwa8m3ZhpLncJVFDVgOljYqMmPPZcSbi03lcYiza
ahXDqmxG2cGYxkowzS</vt:lpwstr>
  </property>
  <property fmtid="{D5CDD505-2E9C-101B-9397-08002B2CF9AE}" pid="26" name="_2015_ms_pID_7253431">
    <vt:lpwstr>imQVnqXmVxnAeQMdtUfREcx1MC+8+7ICm6+7TAyyUqbfcAiWOGNlMr
CMwqwehU3RAXy9y0wq5KliahV+i67iw2gb96AuP/V96S9aH3d4vFIBjD6Cqq3ZBpNIbCTm3a
hcBI2KrXpAfXFqBm/VgdW8T5vcnJAjdb3nFMiO+iaFbjMSw5twxcqacHeAPLJ+ARl3XMBtEG
KLK0xHoHzS5ZqfP/52noagXc6x7ROjTVq15T</vt:lpwstr>
  </property>
  <property fmtid="{D5CDD505-2E9C-101B-9397-08002B2CF9AE}" pid="27" name="_2015_ms_pID_7253432">
    <vt:lpwstr>V0bWNQXXIYHRGvg8soxEcFU=</vt:lpwstr>
  </property>
</Properties>
</file>